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D0D" w:rsidRPr="00802D61" w:rsidRDefault="00737D0D" w:rsidP="00737D0D">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737D0D" w:rsidRPr="00A335F0" w:rsidRDefault="00737D0D" w:rsidP="00737D0D">
      <w:pPr>
        <w:pStyle w:val="BodyTextIndent"/>
        <w:spacing w:after="160" w:line="240" w:lineRule="auto"/>
        <w:ind w:left="567" w:right="565" w:firstLine="0"/>
        <w:jc w:val="center"/>
        <w:rPr>
          <w:rFonts w:ascii="GHEA Grapalat" w:hAnsi="GHEA Grapalat"/>
          <w:i w:val="0"/>
          <w:sz w:val="24"/>
          <w:szCs w:val="24"/>
          <w:lang w:val="en-US"/>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00992B8C" w:rsidRPr="00992B8C">
        <w:rPr>
          <w:rFonts w:ascii="GHEA Grapalat" w:hAnsi="GHEA Grapalat"/>
          <w:i w:val="0"/>
          <w:sz w:val="24"/>
          <w:szCs w:val="24"/>
        </w:rPr>
        <w:t>13</w:t>
      </w:r>
      <w:r>
        <w:rPr>
          <w:rFonts w:ascii="GHEA Grapalat" w:hAnsi="GHEA Grapalat"/>
          <w:i w:val="0"/>
          <w:sz w:val="24"/>
          <w:szCs w:val="24"/>
        </w:rPr>
        <w:t>.</w:t>
      </w:r>
      <w:r w:rsidR="00992B8C" w:rsidRPr="00992B8C">
        <w:rPr>
          <w:rFonts w:ascii="GHEA Grapalat" w:hAnsi="GHEA Grapalat"/>
          <w:i w:val="0"/>
          <w:sz w:val="24"/>
          <w:szCs w:val="24"/>
        </w:rPr>
        <w:t>10</w:t>
      </w:r>
      <w:r>
        <w:rPr>
          <w:rFonts w:ascii="GHEA Grapalat" w:hAnsi="GHEA Grapalat"/>
          <w:i w:val="0"/>
          <w:sz w:val="24"/>
          <w:szCs w:val="24"/>
        </w:rPr>
        <w:t>.202</w:t>
      </w:r>
      <w:r w:rsidRPr="00802D61">
        <w:rPr>
          <w:rFonts w:ascii="GHEA Grapalat" w:hAnsi="GHEA Grapalat"/>
          <w:i w:val="0"/>
          <w:sz w:val="24"/>
          <w:szCs w:val="24"/>
        </w:rPr>
        <w:t>2</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00961ACB" w:rsidRPr="00992B8C">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00A335F0">
        <w:rPr>
          <w:rFonts w:ascii="GHEA Grapalat" w:hAnsi="GHEA Grapalat"/>
          <w:i w:val="0"/>
          <w:sz w:val="24"/>
          <w:szCs w:val="24"/>
          <w:lang w:val="en-US"/>
        </w:rPr>
        <w:t xml:space="preserve"> </w:t>
      </w:r>
      <w:bookmarkStart w:id="0" w:name="_GoBack"/>
      <w:bookmarkEnd w:id="0"/>
    </w:p>
    <w:p w:rsidR="00737D0D" w:rsidRPr="00992B8C" w:rsidRDefault="00737D0D" w:rsidP="00737D0D">
      <w:pPr>
        <w:pStyle w:val="BodyTextIndent"/>
        <w:spacing w:after="160" w:line="336"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w:t>
      </w:r>
      <w:r w:rsidRPr="007C6E16">
        <w:rPr>
          <w:rFonts w:ascii="GHEA Grapalat" w:hAnsi="GHEA Grapalat"/>
          <w:i w:val="0"/>
          <w:sz w:val="24"/>
          <w:szCs w:val="24"/>
        </w:rPr>
        <w:t>2</w:t>
      </w:r>
      <w:r w:rsidRPr="00802D61">
        <w:rPr>
          <w:rFonts w:ascii="GHEA Grapalat" w:hAnsi="GHEA Grapalat"/>
          <w:i w:val="0"/>
          <w:sz w:val="24"/>
          <w:szCs w:val="24"/>
        </w:rPr>
        <w:t>2</w:t>
      </w:r>
      <w:r>
        <w:rPr>
          <w:rFonts w:ascii="GHEA Grapalat" w:hAnsi="GHEA Grapalat"/>
          <w:i w:val="0"/>
          <w:sz w:val="24"/>
          <w:szCs w:val="24"/>
        </w:rPr>
        <w:t>/</w:t>
      </w:r>
      <w:r w:rsidR="009A58DF" w:rsidRPr="00992B8C">
        <w:rPr>
          <w:rFonts w:ascii="GHEA Grapalat" w:hAnsi="GHEA Grapalat"/>
          <w:i w:val="0"/>
          <w:sz w:val="24"/>
          <w:szCs w:val="24"/>
        </w:rPr>
        <w:t>1</w:t>
      </w:r>
      <w:r w:rsidR="00992B8C" w:rsidRPr="00992B8C">
        <w:rPr>
          <w:rFonts w:ascii="GHEA Grapalat" w:hAnsi="GHEA Grapalat"/>
          <w:i w:val="0"/>
          <w:sz w:val="24"/>
          <w:szCs w:val="24"/>
        </w:rPr>
        <w:t>9</w:t>
      </w:r>
      <w:r w:rsidRPr="00413E59">
        <w:rPr>
          <w:rFonts w:ascii="GHEA Grapalat" w:hAnsi="GHEA Grapalat"/>
          <w:i w:val="0"/>
          <w:sz w:val="24"/>
          <w:szCs w:val="24"/>
        </w:rPr>
        <w:t xml:space="preserve">  </w:t>
      </w:r>
      <w:r w:rsidR="00A07F80" w:rsidRPr="00992B8C">
        <w:rPr>
          <w:rFonts w:ascii="GHEA Grapalat" w:hAnsi="GHEA Grapalat"/>
          <w:i w:val="0"/>
          <w:sz w:val="24"/>
          <w:szCs w:val="24"/>
        </w:rPr>
        <w:t xml:space="preserve"> </w:t>
      </w:r>
      <w:r w:rsidRPr="00992B8C">
        <w:rPr>
          <w:rFonts w:ascii="GHEA Grapalat" w:hAnsi="GHEA Grapalat"/>
          <w:i w:val="0"/>
          <w:sz w:val="24"/>
          <w:szCs w:val="24"/>
        </w:rPr>
        <w:t xml:space="preserve">  </w:t>
      </w:r>
    </w:p>
    <w:p w:rsidR="00737D0D" w:rsidRPr="00992B8C" w:rsidRDefault="00737D0D" w:rsidP="00FB551E">
      <w:pPr>
        <w:pStyle w:val="BodyTextIndent"/>
        <w:spacing w:line="240" w:lineRule="auto"/>
        <w:ind w:firstLine="567"/>
        <w:rPr>
          <w:rFonts w:ascii="GHEA Grapalat" w:hAnsi="GHEA Grapalat"/>
          <w:i w:val="0"/>
          <w:sz w:val="24"/>
          <w:szCs w:val="24"/>
        </w:rPr>
      </w:pPr>
    </w:p>
    <w:p w:rsidR="00FB551E" w:rsidRPr="00FD0971" w:rsidRDefault="00FB551E" w:rsidP="00FB551E">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Заказчик ЗАО “Ергорсвет”, находящийся по адресу: РА г.Ереван, ул. Бузанда 1/4, объявляет открытый конкурс, который проводится одним этапом</w:t>
      </w:r>
      <w:r w:rsidRPr="00FD0971">
        <w:rPr>
          <w:rFonts w:ascii="GHEA Grapalat" w:hAnsi="GHEA Grapalat"/>
          <w:i w:val="0"/>
          <w:sz w:val="24"/>
          <w:szCs w:val="24"/>
        </w:rPr>
        <w:t>.</w:t>
      </w:r>
    </w:p>
    <w:p w:rsidR="009A58DF" w:rsidRPr="009A58DF" w:rsidRDefault="009A58DF" w:rsidP="009A58DF">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w:t>
      </w:r>
      <w:r w:rsidR="00992B8C" w:rsidRPr="00992B8C">
        <w:rPr>
          <w:rFonts w:ascii="GHEA Grapalat" w:hAnsi="GHEA Grapalat"/>
          <w:i w:val="0"/>
          <w:sz w:val="24"/>
          <w:szCs w:val="24"/>
        </w:rPr>
        <w:t>на поставку рабочей одежды и рабочей обуви</w:t>
      </w:r>
      <w:r w:rsidRPr="009A58DF">
        <w:rPr>
          <w:rFonts w:ascii="GHEA Grapalat" w:hAnsi="GHEA Grapalat"/>
          <w:i w:val="0"/>
          <w:sz w:val="24"/>
          <w:szCs w:val="24"/>
        </w:rPr>
        <w:t xml:space="preserve"> (далее — договор). </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9F7C63">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F7C63" w:rsidRPr="009F7C63">
        <w:rPr>
          <w:rFonts w:ascii="GHEA Grapalat" w:hAnsi="GHEA Grapalat"/>
          <w:i w:val="0"/>
          <w:sz w:val="24"/>
          <w:szCs w:val="24"/>
        </w:rPr>
        <w:t>РА г.Ереван, ул. Бузанда 1/4, в докум</w:t>
      </w:r>
      <w:r w:rsidR="00737D0D">
        <w:rPr>
          <w:rFonts w:ascii="GHEA Grapalat" w:hAnsi="GHEA Grapalat"/>
          <w:i w:val="0"/>
          <w:sz w:val="24"/>
          <w:szCs w:val="24"/>
        </w:rPr>
        <w:t xml:space="preserve">ентарной форме, до 11:00 часов </w:t>
      </w:r>
      <w:r w:rsidR="00992B8C" w:rsidRPr="00992B8C">
        <w:rPr>
          <w:rFonts w:ascii="GHEA Grapalat" w:hAnsi="GHEA Grapalat"/>
          <w:i w:val="0"/>
          <w:sz w:val="24"/>
          <w:szCs w:val="24"/>
        </w:rPr>
        <w:t>8</w:t>
      </w:r>
      <w:r w:rsidR="009F7C63"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9F7C63" w:rsidRPr="009F7C63" w:rsidRDefault="003F6ED1" w:rsidP="009F7C63">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F7C63" w:rsidRPr="009F7C63">
        <w:rPr>
          <w:rFonts w:ascii="GHEA Grapalat" w:hAnsi="GHEA Grapalat"/>
          <w:i w:val="0"/>
          <w:sz w:val="24"/>
          <w:szCs w:val="24"/>
        </w:rPr>
        <w:t>РА г.Ереван, у</w:t>
      </w:r>
      <w:r w:rsidR="00655422">
        <w:rPr>
          <w:rFonts w:ascii="GHEA Grapalat" w:hAnsi="GHEA Grapalat"/>
          <w:i w:val="0"/>
          <w:sz w:val="24"/>
          <w:szCs w:val="24"/>
        </w:rPr>
        <w:t xml:space="preserve">л. Бузанда 1/4, в 11:00 часов, </w:t>
      </w:r>
      <w:r w:rsidR="00992B8C">
        <w:rPr>
          <w:rFonts w:ascii="GHEA Grapalat" w:hAnsi="GHEA Grapalat"/>
          <w:i w:val="0"/>
          <w:sz w:val="24"/>
          <w:szCs w:val="24"/>
          <w:lang w:val="en-US"/>
        </w:rPr>
        <w:t>21</w:t>
      </w:r>
      <w:r w:rsidR="009F7C63" w:rsidRPr="009F7C63">
        <w:rPr>
          <w:rFonts w:ascii="GHEA Grapalat" w:hAnsi="GHEA Grapalat"/>
          <w:i w:val="0"/>
          <w:sz w:val="24"/>
          <w:szCs w:val="24"/>
        </w:rPr>
        <w:t xml:space="preserve">. </w:t>
      </w:r>
      <w:r w:rsidR="00992B8C">
        <w:rPr>
          <w:rFonts w:ascii="GHEA Grapalat" w:hAnsi="GHEA Grapalat"/>
          <w:i w:val="0"/>
          <w:sz w:val="24"/>
          <w:szCs w:val="24"/>
          <w:lang w:val="en-US"/>
        </w:rPr>
        <w:t>10</w:t>
      </w:r>
      <w:r w:rsidR="009F7C63" w:rsidRPr="009F7C63">
        <w:rPr>
          <w:rFonts w:ascii="GHEA Grapalat" w:hAnsi="GHEA Grapalat"/>
          <w:i w:val="0"/>
          <w:sz w:val="24"/>
          <w:szCs w:val="24"/>
        </w:rPr>
        <w:t>. 2022г.</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7C63" w:rsidRPr="009F7C63" w:rsidRDefault="009F7C63" w:rsidP="009F7C63">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9F7C63" w:rsidRPr="009F7C63" w:rsidRDefault="009F7C63" w:rsidP="009F7C63">
      <w:pPr>
        <w:ind w:firstLine="708"/>
        <w:jc w:val="both"/>
        <w:rPr>
          <w:rFonts w:ascii="GHEA Grapalat" w:hAnsi="GHEA Grapalat"/>
        </w:rPr>
      </w:pPr>
      <w:r w:rsidRPr="009F7C63">
        <w:rPr>
          <w:rFonts w:ascii="GHEA Grapalat" w:hAnsi="GHEA Grapalat"/>
        </w:rPr>
        <w:t xml:space="preserve">               тел. 010 54 39 80</w:t>
      </w:r>
    </w:p>
    <w:p w:rsidR="009F7C63" w:rsidRPr="009F7C63" w:rsidRDefault="009F7C63" w:rsidP="009F7C63">
      <w:pPr>
        <w:ind w:firstLine="708"/>
        <w:jc w:val="both"/>
        <w:rPr>
          <w:rFonts w:ascii="GHEA Grapalat" w:hAnsi="GHEA Grapalat"/>
        </w:rPr>
      </w:pPr>
      <w:r w:rsidRPr="009F7C63">
        <w:rPr>
          <w:rFonts w:ascii="GHEA Grapalat" w:hAnsi="GHEA Grapalat"/>
        </w:rPr>
        <w:t xml:space="preserve">       эл.почта. armen-minasyan0@rambler.ru</w:t>
      </w:r>
    </w:p>
    <w:p w:rsidR="009F7C63" w:rsidRPr="009F7C63" w:rsidRDefault="009F7C63" w:rsidP="009F7C63">
      <w:pPr>
        <w:ind w:firstLine="708"/>
        <w:jc w:val="both"/>
        <w:rPr>
          <w:rFonts w:ascii="GHEA Grapalat" w:hAnsi="GHEA Grapalat"/>
        </w:rPr>
      </w:pPr>
      <w:r w:rsidRPr="009F7C63">
        <w:rPr>
          <w:rFonts w:ascii="GHEA Grapalat" w:hAnsi="GHEA Grapalat"/>
        </w:rPr>
        <w:t xml:space="preserve">      Заказчик. ЗАО “Ергорсвет”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F7C63" w:rsidRPr="00710204" w:rsidRDefault="009F7C63"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737D0D" w:rsidRPr="00016450" w:rsidRDefault="00737D0D" w:rsidP="00737D0D">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-2</w:t>
      </w:r>
      <w:r w:rsidRPr="00802D61">
        <w:rPr>
          <w:rFonts w:ascii="GHEA Grapalat" w:hAnsi="GHEA Grapalat"/>
          <w:i/>
        </w:rPr>
        <w:t>2/</w:t>
      </w:r>
      <w:r w:rsidR="00B16960" w:rsidRPr="00992B8C">
        <w:rPr>
          <w:rFonts w:ascii="GHEA Grapalat" w:hAnsi="GHEA Grapalat"/>
          <w:i/>
        </w:rPr>
        <w:t>1</w:t>
      </w:r>
      <w:r w:rsidR="005C5E5F" w:rsidRPr="005C5E5F">
        <w:rPr>
          <w:rFonts w:ascii="GHEA Grapalat" w:hAnsi="GHEA Grapalat"/>
          <w:i/>
        </w:rPr>
        <w:t>9</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5C5E5F" w:rsidRPr="005C5E5F">
        <w:rPr>
          <w:rFonts w:ascii="GHEA Grapalat" w:hAnsi="GHEA Grapalat"/>
          <w:i/>
        </w:rPr>
        <w:t>13</w:t>
      </w:r>
      <w:r>
        <w:rPr>
          <w:rFonts w:ascii="GHEA Grapalat" w:hAnsi="GHEA Grapalat"/>
          <w:i/>
        </w:rPr>
        <w:t>.</w:t>
      </w:r>
      <w:r w:rsidR="005C5E5F" w:rsidRPr="005C5E5F">
        <w:rPr>
          <w:rFonts w:ascii="GHEA Grapalat" w:hAnsi="GHEA Grapalat"/>
          <w:i/>
        </w:rPr>
        <w:t>10</w:t>
      </w:r>
      <w:r w:rsidRPr="00C90F08">
        <w:rPr>
          <w:rFonts w:ascii="GHEA Grapalat" w:hAnsi="GHEA Grapalat"/>
          <w:i/>
        </w:rPr>
        <w:t>.</w:t>
      </w:r>
      <w:r>
        <w:rPr>
          <w:rFonts w:ascii="GHEA Grapalat" w:hAnsi="GHEA Grapalat"/>
          <w:i/>
        </w:rPr>
        <w:t>202</w:t>
      </w:r>
      <w:r w:rsidRPr="00802D61">
        <w:rPr>
          <w:rFonts w:ascii="GHEA Grapalat" w:hAnsi="GHEA Grapalat"/>
          <w:i/>
        </w:rPr>
        <w:t>2</w:t>
      </w:r>
      <w:r w:rsidRPr="00016450">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9F7C63" w:rsidRPr="002106B9" w:rsidRDefault="009F7C63" w:rsidP="009F7C6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9F7C63" w:rsidRPr="00016450" w:rsidRDefault="009F7C63" w:rsidP="009F7C63">
      <w:pPr>
        <w:pStyle w:val="BodyText"/>
        <w:widowControl w:val="0"/>
        <w:spacing w:after="160" w:line="360" w:lineRule="auto"/>
        <w:ind w:right="-7"/>
        <w:jc w:val="center"/>
        <w:rPr>
          <w:rFonts w:ascii="GHEA Grapalat" w:hAnsi="GHEA Grapalat"/>
        </w:rPr>
      </w:pPr>
    </w:p>
    <w:p w:rsidR="009F7C63" w:rsidRPr="00016450" w:rsidRDefault="009F7C63" w:rsidP="009F7C63">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9F7C63" w:rsidRPr="005C5E5F" w:rsidRDefault="009F7C63" w:rsidP="009F7C63">
      <w:pPr>
        <w:pStyle w:val="BodyText"/>
        <w:widowControl w:val="0"/>
        <w:spacing w:after="160" w:line="360" w:lineRule="auto"/>
        <w:ind w:right="-7"/>
        <w:jc w:val="center"/>
        <w:rPr>
          <w:rFonts w:ascii="GHEA Grapalat" w:hAnsi="GHEA Grapalat"/>
        </w:rPr>
      </w:pPr>
    </w:p>
    <w:p w:rsidR="009A58DF" w:rsidRPr="00C90F08" w:rsidRDefault="009A58DF" w:rsidP="009A58DF">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5C5E5F" w:rsidRPr="00992B8C">
        <w:rPr>
          <w:rFonts w:ascii="GHEA Grapalat" w:hAnsi="GHEA Grapalat"/>
        </w:rPr>
        <w:t>рабочей одежды</w:t>
      </w:r>
      <w:r w:rsidR="005C5E5F" w:rsidRPr="005C5E5F">
        <w:rPr>
          <w:rFonts w:ascii="GHEA Grapalat" w:hAnsi="GHEA Grapalat"/>
        </w:rPr>
        <w:t xml:space="preserve"> и </w:t>
      </w:r>
      <w:r w:rsidR="005C5E5F" w:rsidRPr="00992B8C">
        <w:rPr>
          <w:rFonts w:ascii="GHEA Grapalat" w:hAnsi="GHEA Grapalat"/>
        </w:rPr>
        <w:t xml:space="preserve">рабочей </w:t>
      </w:r>
      <w:r w:rsidR="005C5E5F" w:rsidRPr="005C5E5F">
        <w:rPr>
          <w:rFonts w:ascii="GHEA Grapalat" w:hAnsi="GHEA Grapalat"/>
        </w:rPr>
        <w:t>обуви</w:t>
      </w:r>
      <w:r w:rsidR="005C5E5F" w:rsidRPr="009A58DF">
        <w:rPr>
          <w:rFonts w:ascii="GHEA Grapalat" w:hAnsi="GHEA Grapalat"/>
        </w:rPr>
        <w:t xml:space="preserve"> </w:t>
      </w:r>
      <w:r w:rsidRPr="00016450">
        <w:rPr>
          <w:rFonts w:ascii="GHEA Grapalat" w:hAnsi="GHEA Grapalat"/>
        </w:rPr>
        <w:t xml:space="preserve">ДЛЯ НУЖД </w:t>
      </w:r>
    </w:p>
    <w:p w:rsidR="009A58DF" w:rsidRPr="002106B9" w:rsidRDefault="009A58DF" w:rsidP="009A58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9F7C63" w:rsidRPr="009044F1" w:rsidRDefault="009F7C63" w:rsidP="009F7C63">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F7C63" w:rsidRPr="009044F1" w:rsidRDefault="009F7C63" w:rsidP="009F7C63">
      <w:pPr>
        <w:widowControl w:val="0"/>
        <w:spacing w:after="160"/>
        <w:jc w:val="center"/>
        <w:rPr>
          <w:rFonts w:ascii="GHEA Grapalat" w:hAnsi="GHEA Grapalat"/>
          <w:b/>
        </w:rPr>
      </w:pPr>
      <w:r w:rsidRPr="009044F1">
        <w:rPr>
          <w:rFonts w:ascii="GHEA Grapalat" w:hAnsi="GHEA Grapalat"/>
          <w:b/>
        </w:rPr>
        <w:lastRenderedPageBreak/>
        <w:t>СОДЕРЖАНИЕ</w:t>
      </w:r>
    </w:p>
    <w:p w:rsidR="00186414" w:rsidRPr="009044F1" w:rsidRDefault="00186414" w:rsidP="00186414">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9A58DF" w:rsidRPr="002106B9" w:rsidRDefault="005C5E5F" w:rsidP="009A58DF">
      <w:pPr>
        <w:pStyle w:val="BodyText"/>
        <w:widowControl w:val="0"/>
        <w:spacing w:after="160" w:line="360" w:lineRule="auto"/>
        <w:ind w:right="-7"/>
        <w:jc w:val="center"/>
        <w:rPr>
          <w:rFonts w:ascii="GHEA Grapalat" w:hAnsi="GHEA Grapalat"/>
          <w:b/>
        </w:rPr>
      </w:pPr>
      <w:r w:rsidRPr="005C5E5F">
        <w:rPr>
          <w:rFonts w:ascii="GHEA Grapalat" w:hAnsi="GHEA Grapalat"/>
          <w:b/>
        </w:rPr>
        <w:t xml:space="preserve">рабочей одежды и рабочей обуви </w:t>
      </w:r>
      <w:r w:rsidR="009A58DF">
        <w:rPr>
          <w:rFonts w:ascii="GHEA Grapalat" w:hAnsi="GHEA Grapalat"/>
          <w:b/>
        </w:rPr>
        <w:t xml:space="preserve">ДЛЯ НУЖД </w:t>
      </w:r>
      <w:r w:rsidR="009A58DF" w:rsidRPr="002106B9">
        <w:rPr>
          <w:rFonts w:ascii="GHEA Grapalat" w:hAnsi="GHEA Grapalat"/>
          <w:b/>
        </w:rPr>
        <w:t>ЗАО “Ергорсвет”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86414" w:rsidRPr="00992B8C">
        <w:rPr>
          <w:rFonts w:ascii="GHEA Grapalat" w:hAnsi="GHEA Grapalat"/>
          <w:b/>
        </w:rPr>
        <w:t>ЗАПРОС КОТИРОВОК</w:t>
      </w:r>
      <w:r w:rsidR="00186414" w:rsidRPr="009044F1">
        <w:rPr>
          <w:rFonts w:ascii="GHEA Grapalat" w:hAnsi="GHEA Grapalat"/>
          <w:b/>
        </w:rPr>
        <w:t xml:space="preserve">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186414" w:rsidRPr="00992B8C">
        <w:rPr>
          <w:rFonts w:ascii="GHEA Grapalat" w:hAnsi="GHEA Grapalat"/>
          <w:spacing w:val="-6"/>
        </w:rPr>
        <w:t xml:space="preserve"> </w:t>
      </w:r>
      <w:r w:rsidR="00186414" w:rsidRPr="008D299A">
        <w:rPr>
          <w:rFonts w:ascii="GHEA Grapalat" w:hAnsi="GHEA Grapalat"/>
          <w:spacing w:val="-4"/>
        </w:rPr>
        <w:t>запросе котировок, проводимом под</w:t>
      </w:r>
      <w:r w:rsidR="00186414" w:rsidRPr="00C90F08">
        <w:rPr>
          <w:rFonts w:ascii="GHEA Grapalat" w:hAnsi="GHEA Grapalat"/>
          <w:spacing w:val="-4"/>
        </w:rPr>
        <w:t xml:space="preserve"> </w:t>
      </w:r>
      <w:r w:rsidR="00186414" w:rsidRPr="008D299A">
        <w:rPr>
          <w:rFonts w:ascii="GHEA Grapalat" w:hAnsi="GHEA Grapalat"/>
          <w:spacing w:val="-4"/>
        </w:rPr>
        <w:t>кодом</w:t>
      </w:r>
      <w:r w:rsidR="00186414" w:rsidRPr="00C90F08">
        <w:rPr>
          <w:rFonts w:ascii="GHEA Grapalat" w:hAnsi="GHEA Grapalat"/>
          <w:spacing w:val="-4"/>
        </w:rPr>
        <w:t xml:space="preserve">  </w:t>
      </w:r>
      <w:r w:rsidR="00186414">
        <w:rPr>
          <w:rFonts w:ascii="GHEA Grapalat" w:hAnsi="GHEA Grapalat"/>
        </w:rPr>
        <w:t>ЕГС-GHAPDzB-</w:t>
      </w:r>
      <w:r w:rsidR="00186414" w:rsidRPr="000D6FF5">
        <w:rPr>
          <w:rFonts w:ascii="GHEA Grapalat" w:hAnsi="GHEA Grapalat"/>
        </w:rPr>
        <w:t>2</w:t>
      </w:r>
      <w:r w:rsidR="00186414" w:rsidRPr="00802D61">
        <w:rPr>
          <w:rFonts w:ascii="GHEA Grapalat" w:hAnsi="GHEA Grapalat"/>
        </w:rPr>
        <w:t>2</w:t>
      </w:r>
      <w:r w:rsidR="00186414" w:rsidRPr="00C90F08">
        <w:rPr>
          <w:rFonts w:ascii="GHEA Grapalat" w:hAnsi="GHEA Grapalat"/>
        </w:rPr>
        <w:t>/</w:t>
      </w:r>
      <w:r w:rsidR="00186414" w:rsidRPr="00992B8C">
        <w:rPr>
          <w:rFonts w:ascii="GHEA Grapalat" w:hAnsi="GHEA Grapalat"/>
        </w:rPr>
        <w:t>1</w:t>
      </w:r>
      <w:r w:rsidR="005C5E5F" w:rsidRPr="005C5E5F">
        <w:rPr>
          <w:rFonts w:ascii="GHEA Grapalat" w:hAnsi="GHEA Grapalat"/>
        </w:rPr>
        <w:t>9</w:t>
      </w:r>
      <w:r w:rsidR="00186414" w:rsidRPr="008D299A">
        <w:rPr>
          <w:rFonts w:ascii="GHEA Grapalat" w:hAnsi="GHEA Grapalat"/>
          <w:spacing w:val="-4"/>
        </w:rPr>
        <w:t xml:space="preserve"> </w:t>
      </w:r>
      <w:r w:rsidR="00186414" w:rsidRPr="00C90F08">
        <w:rPr>
          <w:rFonts w:ascii="GHEA Grapalat" w:hAnsi="GHEA Grapalat"/>
          <w:spacing w:val="-4"/>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F7C63" w:rsidRPr="006278A9">
        <w:rPr>
          <w:rFonts w:ascii="GHEA Grapalat" w:hAnsi="GHEA Grapalat"/>
        </w:rPr>
        <w:t>ЗАО “Ергорсвет”</w:t>
      </w:r>
      <w:r w:rsidR="009F7C63" w:rsidRPr="00710204">
        <w:rPr>
          <w:rFonts w:ascii="GHEA Grapalat" w:hAnsi="GHEA Grapalat"/>
          <w:b/>
        </w:rPr>
        <w:t xml:space="preserve"> </w:t>
      </w:r>
      <w:r w:rsidR="009F7C6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455EB" w:rsidRPr="00992B8C">
        <w:rPr>
          <w:rFonts w:ascii="GHEA Grapalat" w:hAnsi="GHEA Grapalat"/>
          <w:i w:val="0"/>
          <w:sz w:val="24"/>
          <w:szCs w:val="24"/>
        </w:rPr>
        <w:t xml:space="preserve"> </w:t>
      </w:r>
      <w:r w:rsidR="005C5E5F" w:rsidRPr="00992B8C">
        <w:rPr>
          <w:rFonts w:ascii="GHEA Grapalat" w:hAnsi="GHEA Grapalat"/>
          <w:i w:val="0"/>
          <w:sz w:val="24"/>
          <w:szCs w:val="24"/>
        </w:rPr>
        <w:t>рабочей одежды и рабочей обуви</w:t>
      </w:r>
      <w:r w:rsidR="005C5E5F" w:rsidRPr="009A58DF">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6455EB" w:rsidRPr="009044F1">
        <w:rPr>
          <w:rFonts w:ascii="GHEA Grapalat" w:hAnsi="GHEA Grapalat"/>
          <w:i w:val="0"/>
          <w:sz w:val="24"/>
          <w:szCs w:val="24"/>
        </w:rPr>
        <w:t>"</w:t>
      </w:r>
      <w:r w:rsidR="006455EB" w:rsidRPr="00E16843">
        <w:rPr>
          <w:rFonts w:ascii="GHEA Grapalat" w:hAnsi="GHEA Grapalat"/>
        </w:rPr>
        <w:t xml:space="preserve"> </w:t>
      </w:r>
      <w:r w:rsidR="006455EB" w:rsidRPr="00E16843">
        <w:rPr>
          <w:rFonts w:ascii="GHEA Grapalat" w:hAnsi="GHEA Grapalat"/>
          <w:i w:val="0"/>
          <w:sz w:val="24"/>
          <w:szCs w:val="24"/>
        </w:rPr>
        <w:t>ЗАО “Ергорсвет</w:t>
      </w:r>
      <w:r w:rsidR="006455EB" w:rsidRPr="000B2CFA">
        <w:rPr>
          <w:rFonts w:ascii="GHEA Grapalat" w:hAnsi="GHEA Grapalat"/>
        </w:rPr>
        <w:t xml:space="preserve"> </w:t>
      </w:r>
      <w:r w:rsidR="006455EB"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5C5E5F">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36"/>
        <w:gridCol w:w="5168"/>
      </w:tblGrid>
      <w:tr w:rsidR="00AD432A" w:rsidRPr="009044F1" w:rsidTr="001232CE">
        <w:trPr>
          <w:jc w:val="center"/>
        </w:trPr>
        <w:tc>
          <w:tcPr>
            <w:tcW w:w="406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6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9F7C63" w:rsidRPr="009044F1" w:rsidTr="001232CE">
        <w:trPr>
          <w:jc w:val="center"/>
        </w:trPr>
        <w:tc>
          <w:tcPr>
            <w:tcW w:w="1530" w:type="dxa"/>
            <w:vAlign w:val="center"/>
          </w:tcPr>
          <w:p w:rsidR="009F7C63" w:rsidRPr="009044F1" w:rsidRDefault="009F7C63" w:rsidP="009F7C6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36" w:type="dxa"/>
            <w:vAlign w:val="center"/>
          </w:tcPr>
          <w:p w:rsidR="009F7C63" w:rsidRDefault="009F7C63" w:rsidP="009F7C63">
            <w:pPr>
              <w:pStyle w:val="BodyTextIndent2"/>
              <w:widowControl w:val="0"/>
              <w:spacing w:line="240" w:lineRule="auto"/>
              <w:ind w:firstLine="0"/>
              <w:jc w:val="center"/>
              <w:rPr>
                <w:rFonts w:ascii="GHEA Grapalat" w:hAnsi="GHEA Grapalat"/>
                <w:b/>
                <w:i/>
                <w:sz w:val="24"/>
                <w:szCs w:val="24"/>
                <w:lang w:val="en-US"/>
              </w:rPr>
            </w:pPr>
            <w:r w:rsidRPr="00C53648">
              <w:rPr>
                <w:rFonts w:ascii="GHEA Grapalat" w:hAnsi="GHEA Grapalat"/>
                <w:b/>
                <w:i/>
                <w:sz w:val="24"/>
                <w:szCs w:val="24"/>
              </w:rPr>
              <w:t>Цена закупки</w:t>
            </w:r>
          </w:p>
          <w:p w:rsidR="009F7C63" w:rsidRPr="00186414" w:rsidRDefault="009F7C63" w:rsidP="009F7C63">
            <w:pPr>
              <w:widowControl w:val="0"/>
              <w:jc w:val="center"/>
              <w:rPr>
                <w:rFonts w:ascii="GHEA Grapalat" w:hAnsi="GHEA Grapalat"/>
                <w:lang w:val="en-US"/>
              </w:rPr>
            </w:pPr>
            <w:r w:rsidRPr="00016450">
              <w:rPr>
                <w:rFonts w:ascii="GHEA Grapalat" w:hAnsi="GHEA Grapalat"/>
              </w:rPr>
              <w:t>драмов РА</w:t>
            </w:r>
            <w:r w:rsidR="00186414">
              <w:rPr>
                <w:rFonts w:ascii="GHEA Grapalat" w:hAnsi="GHEA Grapalat"/>
                <w:lang w:val="en-US"/>
              </w:rPr>
              <w:t xml:space="preserve"> </w:t>
            </w:r>
          </w:p>
        </w:tc>
        <w:tc>
          <w:tcPr>
            <w:tcW w:w="5168" w:type="dxa"/>
            <w:vMerge/>
            <w:vAlign w:val="center"/>
          </w:tcPr>
          <w:p w:rsidR="009F7C63" w:rsidRPr="00C53648" w:rsidRDefault="009F7C63" w:rsidP="00B46D58">
            <w:pPr>
              <w:pStyle w:val="BodyTextIndent2"/>
              <w:widowControl w:val="0"/>
              <w:spacing w:after="120" w:line="240" w:lineRule="auto"/>
              <w:ind w:firstLine="0"/>
              <w:rPr>
                <w:rFonts w:ascii="GHEA Grapalat" w:hAnsi="GHEA Grapalat"/>
                <w:b/>
                <w:i/>
                <w:sz w:val="24"/>
                <w:szCs w:val="24"/>
              </w:rPr>
            </w:pPr>
          </w:p>
        </w:tc>
      </w:tr>
      <w:tr w:rsidR="0085069C" w:rsidRPr="009044F1" w:rsidTr="001232CE">
        <w:trPr>
          <w:trHeight w:val="350"/>
          <w:jc w:val="center"/>
        </w:trPr>
        <w:tc>
          <w:tcPr>
            <w:tcW w:w="1530" w:type="dxa"/>
            <w:vAlign w:val="center"/>
          </w:tcPr>
          <w:p w:rsidR="0085069C" w:rsidRPr="00FA23EF" w:rsidRDefault="0085069C" w:rsidP="00186414">
            <w:pPr>
              <w:pStyle w:val="BodyTextIndent2"/>
              <w:spacing w:line="240" w:lineRule="auto"/>
              <w:ind w:firstLine="0"/>
              <w:jc w:val="center"/>
              <w:rPr>
                <w:rFonts w:ascii="GHEA Grapalat" w:hAnsi="GHEA Grapalat"/>
                <w:sz w:val="22"/>
                <w:lang w:val="en-US"/>
              </w:rPr>
            </w:pPr>
            <w:r w:rsidRPr="00FA23EF">
              <w:rPr>
                <w:rFonts w:ascii="GHEA Grapalat" w:hAnsi="GHEA Grapalat"/>
                <w:sz w:val="22"/>
                <w:lang w:val="en-US"/>
              </w:rPr>
              <w:t>1</w:t>
            </w:r>
          </w:p>
        </w:tc>
        <w:tc>
          <w:tcPr>
            <w:tcW w:w="2536" w:type="dxa"/>
            <w:vAlign w:val="center"/>
          </w:tcPr>
          <w:p w:rsidR="0085069C" w:rsidRPr="0085069C" w:rsidRDefault="0085069C">
            <w:pPr>
              <w:jc w:val="center"/>
              <w:rPr>
                <w:rFonts w:ascii="Arial LatArm" w:hAnsi="Arial LatArm" w:cs="Arial"/>
                <w:sz w:val="22"/>
              </w:rPr>
            </w:pPr>
            <w:r w:rsidRPr="0085069C">
              <w:rPr>
                <w:rFonts w:ascii="Arial LatArm" w:hAnsi="Arial LatArm" w:cs="Arial"/>
                <w:sz w:val="22"/>
              </w:rPr>
              <w:t>2369000</w:t>
            </w:r>
          </w:p>
        </w:tc>
        <w:tc>
          <w:tcPr>
            <w:tcW w:w="5168" w:type="dxa"/>
            <w:vAlign w:val="center"/>
          </w:tcPr>
          <w:p w:rsidR="0085069C" w:rsidRPr="005C5E5F" w:rsidRDefault="0085069C" w:rsidP="005C5E5F">
            <w:pPr>
              <w:rPr>
                <w:rFonts w:ascii="Calibri" w:hAnsi="Calibri" w:cs="Calibri"/>
                <w:color w:val="000000"/>
                <w:sz w:val="20"/>
              </w:rPr>
            </w:pPr>
            <w:r w:rsidRPr="005C5E5F">
              <w:rPr>
                <w:rFonts w:ascii="GHEA Grapalat" w:hAnsi="GHEA Grapalat"/>
              </w:rPr>
              <w:t>Мужская рабочая зимняя одежда</w:t>
            </w:r>
          </w:p>
        </w:tc>
      </w:tr>
      <w:tr w:rsidR="0085069C" w:rsidRPr="009044F1" w:rsidTr="001232CE">
        <w:trPr>
          <w:trHeight w:val="350"/>
          <w:jc w:val="center"/>
        </w:trPr>
        <w:tc>
          <w:tcPr>
            <w:tcW w:w="1530" w:type="dxa"/>
            <w:vAlign w:val="center"/>
          </w:tcPr>
          <w:p w:rsidR="0085069C" w:rsidRPr="00FA23EF" w:rsidRDefault="0085069C" w:rsidP="00186414">
            <w:pPr>
              <w:pStyle w:val="BodyTextIndent2"/>
              <w:spacing w:line="240" w:lineRule="auto"/>
              <w:ind w:firstLine="0"/>
              <w:jc w:val="center"/>
              <w:rPr>
                <w:rFonts w:ascii="GHEA Grapalat" w:hAnsi="GHEA Grapalat"/>
                <w:sz w:val="22"/>
                <w:lang w:val="en-US"/>
              </w:rPr>
            </w:pPr>
            <w:r w:rsidRPr="00FA23EF">
              <w:rPr>
                <w:rFonts w:ascii="GHEA Grapalat" w:hAnsi="GHEA Grapalat"/>
                <w:sz w:val="22"/>
                <w:lang w:val="en-US"/>
              </w:rPr>
              <w:t>2</w:t>
            </w:r>
          </w:p>
        </w:tc>
        <w:tc>
          <w:tcPr>
            <w:tcW w:w="2536" w:type="dxa"/>
            <w:vAlign w:val="center"/>
          </w:tcPr>
          <w:p w:rsidR="0085069C" w:rsidRPr="0085069C" w:rsidRDefault="0085069C">
            <w:pPr>
              <w:jc w:val="center"/>
              <w:rPr>
                <w:rFonts w:ascii="Arial LatArm" w:hAnsi="Arial LatArm" w:cs="Arial"/>
                <w:sz w:val="22"/>
              </w:rPr>
            </w:pPr>
            <w:r w:rsidRPr="0085069C">
              <w:rPr>
                <w:rFonts w:ascii="Arial LatArm" w:hAnsi="Arial LatArm" w:cs="Arial"/>
                <w:sz w:val="22"/>
              </w:rPr>
              <w:t>1287500</w:t>
            </w:r>
          </w:p>
        </w:tc>
        <w:tc>
          <w:tcPr>
            <w:tcW w:w="5168" w:type="dxa"/>
            <w:vAlign w:val="center"/>
          </w:tcPr>
          <w:p w:rsidR="0085069C" w:rsidRPr="00FA23EF" w:rsidRDefault="0085069C" w:rsidP="005C5E5F">
            <w:pPr>
              <w:rPr>
                <w:rFonts w:ascii="Arial LatArm" w:hAnsi="Arial LatArm" w:cs="Calibri"/>
                <w:sz w:val="20"/>
              </w:rPr>
            </w:pPr>
            <w:r w:rsidRPr="005C5E5F">
              <w:rPr>
                <w:rFonts w:ascii="GHEA Grapalat" w:hAnsi="GHEA Grapalat"/>
              </w:rPr>
              <w:t>Мужская рабочая обувь</w:t>
            </w:r>
          </w:p>
        </w:tc>
      </w:tr>
    </w:tbl>
    <w:p w:rsidR="00233514" w:rsidRDefault="00233514" w:rsidP="009F7C63">
      <w:pPr>
        <w:pStyle w:val="BodyTextIndent2"/>
        <w:widowControl w:val="0"/>
        <w:spacing w:after="160" w:line="240" w:lineRule="auto"/>
        <w:ind w:firstLine="567"/>
        <w:rPr>
          <w:rFonts w:ascii="GHEA Grapalat" w:hAnsi="GHEA Grapalat"/>
          <w:b/>
          <w:sz w:val="28"/>
          <w:szCs w:val="24"/>
        </w:rPr>
      </w:pPr>
    </w:p>
    <w:p w:rsidR="009F7C63" w:rsidRPr="00AF4F8A" w:rsidRDefault="009F7C63" w:rsidP="009F7C63">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9F7C63" w:rsidRPr="009044F1" w:rsidRDefault="009F7C63" w:rsidP="009F7C6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9F7C63" w:rsidRPr="00AA5BD2" w:rsidRDefault="009F7C63" w:rsidP="009F7C63">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9F7C63" w:rsidRPr="009044F1" w:rsidRDefault="009F7C63" w:rsidP="009F7C63">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9F7C63">
        <w:rPr>
          <w:rFonts w:ascii="GHEA Grapalat" w:hAnsi="GHEA Grapalat"/>
          <w:b/>
        </w:rPr>
        <w:t>Участник</w:t>
      </w:r>
      <w:r w:rsidR="000C3F69" w:rsidRPr="009F7C63">
        <w:rPr>
          <w:rFonts w:ascii="GHEA Grapalat" w:hAnsi="GHEA Grapalat"/>
          <w:b/>
        </w:rPr>
        <w:t>,</w:t>
      </w:r>
      <w:r w:rsidRPr="009F7C63">
        <w:rPr>
          <w:rFonts w:ascii="GHEA Grapalat" w:hAnsi="GHEA Grapalat"/>
          <w:b/>
        </w:rPr>
        <w:t xml:space="preserve"> </w:t>
      </w:r>
      <w:r w:rsidR="002C1D72" w:rsidRPr="009F7C63">
        <w:rPr>
          <w:rFonts w:ascii="GHEA Grapalat" w:hAnsi="GHEA Grapalat"/>
          <w:b/>
        </w:rPr>
        <w:t xml:space="preserve">в случае признания </w:t>
      </w:r>
      <w:r w:rsidR="00876D7D" w:rsidRPr="009F7C63">
        <w:rPr>
          <w:rFonts w:ascii="GHEA Grapalat" w:hAnsi="GHEA Grapalat"/>
          <w:b/>
        </w:rPr>
        <w:t>ото</w:t>
      </w:r>
      <w:r w:rsidR="002C1D72" w:rsidRPr="009F7C63">
        <w:rPr>
          <w:rFonts w:ascii="GHEA Grapalat" w:hAnsi="GHEA Grapalat"/>
          <w:b/>
        </w:rPr>
        <w:t>бранным участником</w:t>
      </w:r>
      <w:r w:rsidR="000C3F69" w:rsidRPr="009F7C63">
        <w:rPr>
          <w:rFonts w:ascii="GHEA Grapalat" w:hAnsi="GHEA Grapalat"/>
          <w:b/>
        </w:rPr>
        <w:t>,</w:t>
      </w:r>
      <w:r w:rsidR="002C1D72" w:rsidRPr="009F7C63">
        <w:rPr>
          <w:rFonts w:ascii="GHEA Grapalat" w:hAnsi="GHEA Grapalat"/>
          <w:b/>
        </w:rPr>
        <w:t xml:space="preserve"> в срок</w:t>
      </w:r>
      <w:r w:rsidR="00BB67B5" w:rsidRPr="009F7C63">
        <w:rPr>
          <w:rFonts w:ascii="GHEA Grapalat" w:hAnsi="GHEA Grapalat"/>
          <w:b/>
        </w:rPr>
        <w:t>и</w:t>
      </w:r>
      <w:r w:rsidR="002C1D72" w:rsidRPr="009F7C63">
        <w:rPr>
          <w:rFonts w:ascii="GHEA Grapalat" w:hAnsi="GHEA Grapalat"/>
          <w:b/>
        </w:rPr>
        <w:t xml:space="preserve"> и порядке, установленны</w:t>
      </w:r>
      <w:r w:rsidR="00180D64" w:rsidRPr="009F7C63">
        <w:rPr>
          <w:rFonts w:ascii="GHEA Grapalat" w:hAnsi="GHEA Grapalat"/>
          <w:b/>
        </w:rPr>
        <w:t>ми</w:t>
      </w:r>
      <w:r w:rsidR="002C1D72" w:rsidRPr="009F7C63">
        <w:rPr>
          <w:rFonts w:ascii="GHEA Grapalat" w:hAnsi="GHEA Grapalat"/>
          <w:b/>
        </w:rPr>
        <w:t xml:space="preserve"> статьей 35 </w:t>
      </w:r>
      <w:r w:rsidR="00876D7D" w:rsidRPr="009F7C63">
        <w:rPr>
          <w:rFonts w:ascii="GHEA Grapalat" w:hAnsi="GHEA Grapalat"/>
          <w:b/>
        </w:rPr>
        <w:t>З</w:t>
      </w:r>
      <w:r w:rsidR="002C1D72" w:rsidRPr="009F7C63">
        <w:rPr>
          <w:rFonts w:ascii="GHEA Grapalat" w:hAnsi="GHEA Grapalat"/>
          <w:b/>
        </w:rPr>
        <w:t xml:space="preserve">акона, </w:t>
      </w:r>
      <w:r w:rsidR="00466F7A" w:rsidRPr="009F7C63">
        <w:rPr>
          <w:rFonts w:ascii="GHEA Grapalat" w:hAnsi="GHEA Grapalat"/>
          <w:b/>
        </w:rPr>
        <w:t xml:space="preserve">представляет </w:t>
      </w:r>
      <w:r w:rsidR="002C1D72" w:rsidRPr="009F7C63">
        <w:rPr>
          <w:rFonts w:ascii="GHEA Grapalat" w:hAnsi="GHEA Grapalat"/>
          <w:b/>
        </w:rPr>
        <w:t>обеспеч</w:t>
      </w:r>
      <w:r w:rsidR="00466F7A" w:rsidRPr="009F7C63">
        <w:rPr>
          <w:rFonts w:ascii="GHEA Grapalat" w:hAnsi="GHEA Grapalat"/>
          <w:b/>
        </w:rPr>
        <w:t>ение</w:t>
      </w:r>
      <w:r w:rsidR="002C1D72" w:rsidRPr="009F7C63">
        <w:rPr>
          <w:rFonts w:ascii="GHEA Grapalat" w:hAnsi="GHEA Grapalat"/>
          <w:b/>
        </w:rPr>
        <w:t xml:space="preserve"> квалификаци</w:t>
      </w:r>
      <w:r w:rsidR="00466F7A" w:rsidRPr="009F7C63">
        <w:rPr>
          <w:rFonts w:ascii="GHEA Grapalat" w:hAnsi="GHEA Grapalat"/>
          <w:b/>
        </w:rPr>
        <w:t>и</w:t>
      </w:r>
      <w:r w:rsidR="002C1D72" w:rsidRPr="009F7C63">
        <w:rPr>
          <w:rFonts w:ascii="GHEA Grapalat" w:hAnsi="GHEA Grapalat"/>
          <w:b/>
        </w:rPr>
        <w:t xml:space="preserve"> в размере </w:t>
      </w:r>
      <w:r w:rsidR="00504AF2" w:rsidRPr="00992B8C">
        <w:rPr>
          <w:rFonts w:ascii="GHEA Grapalat" w:hAnsi="GHEA Grapalat"/>
          <w:b/>
        </w:rPr>
        <w:t>15</w:t>
      </w:r>
      <w:r w:rsidR="00A425E2" w:rsidRPr="009F7C63">
        <w:rPr>
          <w:rFonts w:ascii="GHEA Grapalat" w:hAnsi="GHEA Grapalat"/>
          <w:b/>
        </w:rPr>
        <w:t xml:space="preserve"> процентов</w:t>
      </w:r>
      <w:r w:rsidR="00B55D48" w:rsidRPr="00992B8C">
        <w:rPr>
          <w:rFonts w:ascii="GHEA Grapalat" w:hAnsi="GHEA Grapalat"/>
          <w:b/>
        </w:rPr>
        <w:t>,</w:t>
      </w:r>
      <w:r w:rsidR="00A425E2" w:rsidRPr="003F2899">
        <w:t xml:space="preserve"> </w:t>
      </w:r>
      <w:r w:rsidR="00504AF2" w:rsidRPr="003A60C3">
        <w:rPr>
          <w:rFonts w:ascii="GHEA Grapalat" w:hAnsi="GHEA Grapalat"/>
          <w:b/>
        </w:rPr>
        <w:t>от цены закупки товаров закупаемых в рамках данной процедуры</w:t>
      </w:r>
      <w:r w:rsidR="00504AF2" w:rsidRPr="00992B8C">
        <w:rPr>
          <w:rFonts w:ascii="GHEA Grapalat" w:hAnsi="GHEA Grapalat"/>
          <w:b/>
        </w:rPr>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r w:rsidRPr="009044F1">
        <w:rPr>
          <w:rFonts w:ascii="GHEA Grapalat" w:hAnsi="GHEA Grapalat"/>
          <w:sz w:val="24"/>
          <w:szCs w:val="24"/>
        </w:rPr>
        <w:lastRenderedPageBreak/>
        <w:t>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FootnoteText"/>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w:t>
      </w:r>
      <w:r w:rsidR="00750FFF" w:rsidRPr="00750FFF">
        <w:rPr>
          <w:rFonts w:ascii="GHEA Grapalat" w:hAnsi="GHEA Grapalat"/>
          <w:lang w:val="hy-AM"/>
        </w:rPr>
        <w:lastRenderedPageBreak/>
        <w:t>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F3DBF" w:rsidRPr="00F51C85" w:rsidRDefault="00BF3DBF" w:rsidP="00BF3DBF">
      <w:pPr>
        <w:pStyle w:val="BodyTextIndent2"/>
        <w:widowControl w:val="0"/>
        <w:spacing w:after="160" w:line="240" w:lineRule="auto"/>
        <w:ind w:firstLine="567"/>
        <w:rPr>
          <w:rFonts w:ascii="GHEA Grapalat" w:hAnsi="GHEA Grapalat" w:cs="Sylfaen"/>
          <w:b/>
          <w:sz w:val="24"/>
          <w:szCs w:val="24"/>
        </w:rPr>
      </w:pPr>
      <w:r w:rsidRPr="00F51C85">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9F7C63" w:rsidRPr="00956B41" w:rsidRDefault="009F7C63" w:rsidP="009F7C63">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г.Ереван, ул. Бузанда 1/4, не позднее, чем 1</w:t>
      </w:r>
      <w:r w:rsidRPr="00006E01">
        <w:rPr>
          <w:rFonts w:ascii="GHEA Grapalat" w:hAnsi="GHEA Grapalat"/>
          <w:b/>
          <w:sz w:val="24"/>
          <w:szCs w:val="24"/>
        </w:rPr>
        <w:t>1</w:t>
      </w:r>
      <w:r w:rsidRPr="002C7467">
        <w:rPr>
          <w:rFonts w:ascii="GHEA Grapalat" w:hAnsi="GHEA Grapalat"/>
          <w:b/>
          <w:sz w:val="24"/>
          <w:szCs w:val="24"/>
        </w:rPr>
        <w:t xml:space="preserve">:00  часов </w:t>
      </w:r>
      <w:r w:rsidR="00BF3DBF" w:rsidRPr="00BF3DBF">
        <w:rPr>
          <w:rFonts w:ascii="GHEA Grapalat" w:hAnsi="GHEA Grapalat"/>
          <w:b/>
          <w:sz w:val="24"/>
          <w:szCs w:val="24"/>
        </w:rPr>
        <w:t>8</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lastRenderedPageBreak/>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9F7C63" w:rsidRDefault="00EA0D10" w:rsidP="00B46D58">
      <w:pPr>
        <w:pStyle w:val="norm"/>
        <w:widowControl w:val="0"/>
        <w:tabs>
          <w:tab w:val="left" w:pos="1134"/>
        </w:tabs>
        <w:spacing w:after="160" w:line="240" w:lineRule="auto"/>
        <w:ind w:firstLine="284"/>
        <w:rPr>
          <w:rFonts w:ascii="GHEA Grapalat" w:hAnsi="GHEA Grapalat"/>
          <w:b/>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9F7C63">
        <w:rPr>
          <w:rFonts w:ascii="GHEA Grapalat" w:hAnsi="GHEA Grapalat"/>
          <w:b/>
          <w:sz w:val="24"/>
          <w:szCs w:val="24"/>
        </w:rPr>
        <w:t>технические характеристики</w:t>
      </w:r>
      <w:r w:rsidR="00932115" w:rsidRPr="009F7C63">
        <w:rPr>
          <w:rFonts w:ascii="GHEA Grapalat" w:hAnsi="GHEA Grapalat" w:cs="Sylfaen"/>
          <w:b/>
          <w:sz w:val="24"/>
          <w:szCs w:val="24"/>
        </w:rPr>
        <w:t xml:space="preserve"> предлагаемого им товара</w:t>
      </w:r>
      <w:r w:rsidR="005F25EF" w:rsidRPr="009F7C63">
        <w:rPr>
          <w:rFonts w:ascii="GHEA Grapalat" w:hAnsi="GHEA Grapalat"/>
          <w:b/>
          <w:sz w:val="24"/>
          <w:szCs w:val="24"/>
        </w:rPr>
        <w:t xml:space="preserve">, а также товарный знак, </w:t>
      </w:r>
      <w:r w:rsidR="00932115" w:rsidRPr="009F7C63">
        <w:rPr>
          <w:rFonts w:ascii="GHEA Grapalat" w:hAnsi="GHEA Grapalat" w:cs="Sylfaen"/>
          <w:b/>
          <w:sz w:val="24"/>
          <w:szCs w:val="24"/>
        </w:rPr>
        <w:t>фирменное наименование, марка и</w:t>
      </w:r>
      <w:r w:rsidR="00932115" w:rsidRPr="009F7C63">
        <w:rPr>
          <w:rFonts w:ascii="GHEA Grapalat" w:hAnsi="GHEA Grapalat"/>
          <w:b/>
          <w:sz w:val="24"/>
          <w:szCs w:val="24"/>
        </w:rPr>
        <w:t xml:space="preserve"> </w:t>
      </w:r>
      <w:r w:rsidR="005F25EF" w:rsidRPr="009F7C63">
        <w:rPr>
          <w:rFonts w:ascii="GHEA Grapalat" w:hAnsi="GHEA Grapalat"/>
          <w:b/>
          <w:sz w:val="24"/>
          <w:szCs w:val="24"/>
        </w:rPr>
        <w:t>наименование производителя, (далее — полное описание товара</w:t>
      </w:r>
      <w:r w:rsidR="005F25EF" w:rsidRPr="009F7C63">
        <w:rPr>
          <w:rFonts w:ascii="GHEA Grapalat" w:hAnsi="GHEA Grapalat"/>
          <w:b/>
        </w:rPr>
        <w:t>)</w:t>
      </w:r>
      <w:r w:rsidR="00B82520" w:rsidRPr="009F7C63">
        <w:rPr>
          <w:rFonts w:ascii="GHEA Grapalat" w:hAnsi="GHEA Grapalat"/>
          <w:b/>
        </w:rPr>
        <w:t xml:space="preserve">. </w:t>
      </w:r>
      <w:r w:rsidR="00B82520" w:rsidRPr="009F7C63">
        <w:rPr>
          <w:rFonts w:ascii="GHEA Grapalat" w:hAnsi="GHEA Grapalat"/>
          <w:b/>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9F7C63" w:rsidDel="001B47B5">
        <w:rPr>
          <w:rFonts w:ascii="GHEA Grapalat" w:hAnsi="GHEA Grapalat"/>
          <w:b/>
        </w:rPr>
        <w:t xml:space="preserve"> </w:t>
      </w:r>
      <w:r w:rsidR="00EA6AE0" w:rsidRPr="009F7C63">
        <w:rPr>
          <w:rStyle w:val="FootnoteReference"/>
          <w:rFonts w:ascii="GHEA Grapalat" w:hAnsi="GHEA Grapalat" w:cs="Sylfaen"/>
          <w:b/>
          <w:sz w:val="24"/>
          <w:szCs w:val="24"/>
        </w:rPr>
        <w:footnoteReference w:customMarkFollows="1" w:id="2"/>
        <w:t>7</w:t>
      </w:r>
      <w:r w:rsidR="005F25EF" w:rsidRPr="009F7C63">
        <w:rPr>
          <w:rFonts w:ascii="GHEA Grapalat" w:hAnsi="GHEA Grapalat" w:cs="Sylfaen"/>
          <w:b/>
          <w:sz w:val="24"/>
          <w:szCs w:val="24"/>
        </w:rPr>
        <w:t>:</w:t>
      </w:r>
      <w:r w:rsidR="00932115" w:rsidRPr="009F7C63">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w:t>
      </w:r>
      <w:r w:rsidRPr="009044F1">
        <w:rPr>
          <w:rFonts w:ascii="GHEA Grapalat" w:hAnsi="GHEA Grapalat"/>
          <w:sz w:val="24"/>
          <w:szCs w:val="24"/>
        </w:rPr>
        <w:lastRenderedPageBreak/>
        <w:t xml:space="preserve">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C64E56" w:rsidRDefault="00FD2748" w:rsidP="009F7C63">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F7C63" w:rsidRPr="009044F1">
        <w:rPr>
          <w:rFonts w:ascii="GHEA Grapalat" w:hAnsi="GHEA Grapalat"/>
          <w:sz w:val="24"/>
          <w:szCs w:val="24"/>
        </w:rPr>
        <w:t>Вскрытие заявок произойдет на "</w:t>
      </w:r>
      <w:r w:rsidR="009F7C63" w:rsidRPr="00016450">
        <w:rPr>
          <w:rFonts w:ascii="GHEA Grapalat" w:hAnsi="GHEA Grapalat"/>
        </w:rPr>
        <w:t>"</w:t>
      </w:r>
      <w:r w:rsidR="008E1FEA" w:rsidRPr="008E1FEA">
        <w:rPr>
          <w:rFonts w:ascii="GHEA Grapalat" w:hAnsi="GHEA Grapalat"/>
        </w:rPr>
        <w:t>8</w:t>
      </w:r>
      <w:r w:rsidR="009F7C63">
        <w:rPr>
          <w:rFonts w:ascii="GHEA Grapalat" w:hAnsi="GHEA Grapalat"/>
          <w:sz w:val="24"/>
          <w:szCs w:val="24"/>
        </w:rPr>
        <w:t>"-</w:t>
      </w:r>
      <w:r w:rsidR="009F7C63" w:rsidRPr="009044F1">
        <w:rPr>
          <w:rFonts w:ascii="GHEA Grapalat" w:hAnsi="GHEA Grapalat"/>
          <w:sz w:val="24"/>
          <w:szCs w:val="24"/>
        </w:rPr>
        <w:t>й день в "</w:t>
      </w:r>
      <w:r w:rsidR="009F7C63" w:rsidRPr="00016450">
        <w:rPr>
          <w:rFonts w:ascii="GHEA Grapalat" w:hAnsi="GHEA Grapalat"/>
        </w:rPr>
        <w:t>"</w:t>
      </w:r>
      <w:r w:rsidR="009F7C63" w:rsidRPr="00EB1B19">
        <w:rPr>
          <w:rFonts w:ascii="GHEA Grapalat" w:hAnsi="GHEA Grapalat"/>
        </w:rPr>
        <w:t>1</w:t>
      </w:r>
      <w:r w:rsidR="009F7C63" w:rsidRPr="00006E01">
        <w:rPr>
          <w:rFonts w:ascii="GHEA Grapalat" w:hAnsi="GHEA Grapalat"/>
        </w:rPr>
        <w:t>1</w:t>
      </w:r>
      <w:r w:rsidR="009F7C63" w:rsidRPr="00EB1B19">
        <w:rPr>
          <w:rFonts w:ascii="GHEA Grapalat" w:hAnsi="GHEA Grapalat"/>
        </w:rPr>
        <w:t>:</w:t>
      </w:r>
      <w:r w:rsidR="009F7C63" w:rsidRPr="00C90F08">
        <w:rPr>
          <w:rFonts w:ascii="GHEA Grapalat" w:hAnsi="GHEA Grapalat"/>
        </w:rPr>
        <w:t>0</w:t>
      </w:r>
      <w:r w:rsidR="009F7C63" w:rsidRPr="00EB1B19">
        <w:rPr>
          <w:rFonts w:ascii="GHEA Grapalat" w:hAnsi="GHEA Grapalat"/>
        </w:rPr>
        <w:t>0</w:t>
      </w:r>
      <w:r w:rsidR="009F7C63" w:rsidRPr="00016450">
        <w:rPr>
          <w:rFonts w:ascii="GHEA Grapalat" w:hAnsi="GHEA Grapalat"/>
        </w:rPr>
        <w:t xml:space="preserve">" </w:t>
      </w:r>
      <w:r w:rsidR="009F7C63" w:rsidRPr="009044F1">
        <w:rPr>
          <w:rFonts w:ascii="GHEA Grapalat" w:hAnsi="GHEA Grapalat"/>
          <w:sz w:val="24"/>
          <w:szCs w:val="24"/>
        </w:rPr>
        <w:t xml:space="preserve">" со дня опубликования в </w:t>
      </w:r>
      <w:r w:rsidR="009F7C63">
        <w:rPr>
          <w:rFonts w:ascii="GHEA Grapalat" w:hAnsi="GHEA Grapalat"/>
          <w:sz w:val="24"/>
          <w:szCs w:val="24"/>
        </w:rPr>
        <w:t>бюллетене</w:t>
      </w:r>
      <w:r w:rsidR="009F7C63" w:rsidRPr="009044F1">
        <w:rPr>
          <w:rFonts w:ascii="GHEA Grapalat" w:hAnsi="GHEA Grapalat"/>
          <w:sz w:val="24"/>
          <w:szCs w:val="24"/>
        </w:rPr>
        <w:t xml:space="preserve"> объявления и приглашения на настоящую процедуру. </w:t>
      </w:r>
      <w:r w:rsidR="009B6D58" w:rsidRPr="009044F1">
        <w:rPr>
          <w:rFonts w:ascii="GHEA Grapalat" w:hAnsi="GHEA Grapalat"/>
        </w:rPr>
        <w:t>На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3A60C3" w:rsidRPr="009044F1">
        <w:rPr>
          <w:rFonts w:ascii="GHEA Grapalat" w:hAnsi="GHEA Grapalat"/>
          <w:i w:val="0"/>
          <w:sz w:val="24"/>
          <w:szCs w:val="24"/>
        </w:rPr>
        <w:t xml:space="preserve">с </w:t>
      </w:r>
      <w:r w:rsidR="003A60C3" w:rsidRPr="009044F1">
        <w:rPr>
          <w:rFonts w:ascii="GHEA Grapalat" w:hAnsi="GHEA Grapalat"/>
          <w:i w:val="0"/>
          <w:sz w:val="24"/>
          <w:szCs w:val="24"/>
        </w:rPr>
        <w:lastRenderedPageBreak/>
        <w:t xml:space="preserve">драмом Республики Армения по курсу </w:t>
      </w:r>
      <w:r w:rsidR="003A60C3" w:rsidRPr="00C90F08">
        <w:rPr>
          <w:rFonts w:ascii="GHEA Grapalat" w:hAnsi="GHEA Grapalat"/>
          <w:i w:val="0"/>
          <w:sz w:val="24"/>
          <w:szCs w:val="24"/>
        </w:rPr>
        <w:t xml:space="preserve">ЦБ </w:t>
      </w:r>
      <w:r w:rsidR="003A60C3" w:rsidRPr="00016450">
        <w:rPr>
          <w:rFonts w:ascii="GHEA Grapalat" w:hAnsi="GHEA Grapalat"/>
          <w:i w:val="0"/>
          <w:sz w:val="24"/>
          <w:szCs w:val="24"/>
        </w:rPr>
        <w:t xml:space="preserve"> </w:t>
      </w:r>
      <w:r w:rsidR="003A60C3" w:rsidRPr="00C90F08">
        <w:rPr>
          <w:rFonts w:ascii="GHEA Grapalat" w:hAnsi="GHEA Grapalat"/>
          <w:i w:val="0"/>
          <w:sz w:val="24"/>
          <w:szCs w:val="24"/>
        </w:rPr>
        <w:t>Армении</w:t>
      </w:r>
      <w:r w:rsidR="003A60C3" w:rsidRPr="00AA5BD2">
        <w:rPr>
          <w:rFonts w:ascii="GHEA Grapalat" w:hAnsi="GHEA Grapalat"/>
          <w:i w:val="0"/>
          <w:sz w:val="24"/>
          <w:szCs w:val="24"/>
        </w:rPr>
        <w:t xml:space="preserve">  </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lastRenderedPageBreak/>
        <w:t>При этом, если: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92B8C"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35EAF" w:rsidRPr="00335EAF" w:rsidRDefault="00335EAF" w:rsidP="00335EAF">
      <w:pPr>
        <w:pStyle w:val="BodyTextIndent2"/>
        <w:widowControl w:val="0"/>
        <w:tabs>
          <w:tab w:val="left" w:pos="1276"/>
        </w:tabs>
        <w:spacing w:after="160" w:line="240" w:lineRule="auto"/>
        <w:ind w:firstLine="567"/>
        <w:rPr>
          <w:rFonts w:ascii="GHEA Grapalat" w:hAnsi="GHEA Grapalat"/>
          <w:b/>
          <w:sz w:val="24"/>
          <w:szCs w:val="24"/>
        </w:rPr>
      </w:pPr>
      <w:r w:rsidRPr="00335EAF">
        <w:rPr>
          <w:rFonts w:ascii="GHEA Grapalat" w:hAnsi="GHEA Grapalat"/>
          <w:b/>
          <w:sz w:val="24"/>
          <w:szCs w:val="24"/>
        </w:rPr>
        <w:t>8.</w:t>
      </w:r>
      <w:r w:rsidRPr="00335EAF">
        <w:rPr>
          <w:rFonts w:ascii="GHEA Grapalat" w:hAnsi="GHEA Grapalat"/>
          <w:b/>
          <w:sz w:val="24"/>
          <w:szCs w:val="24"/>
          <w:lang w:val="hy-AM"/>
        </w:rPr>
        <w:t>1</w:t>
      </w:r>
      <w:r w:rsidRPr="00335EAF">
        <w:rPr>
          <w:rFonts w:ascii="GHEA Grapalat" w:hAnsi="GHEA Grapalat"/>
          <w:b/>
          <w:sz w:val="24"/>
          <w:szCs w:val="24"/>
        </w:rPr>
        <w:t>8.</w:t>
      </w:r>
      <w:r w:rsidRPr="00335EAF">
        <w:rPr>
          <w:rFonts w:ascii="GHEA Grapalat" w:hAnsi="GHEA Grapalat"/>
          <w:b/>
          <w:sz w:val="24"/>
          <w:szCs w:val="24"/>
        </w:rPr>
        <w:tab/>
        <w:t>Оценка заявок и определение отобранного участника осуществляются по отдельным лотам</w:t>
      </w:r>
      <w:r w:rsidRPr="00335EAF">
        <w:rPr>
          <w:rStyle w:val="FootnoteReference"/>
          <w:rFonts w:ascii="GHEA Grapalat" w:hAnsi="GHEA Grapalat"/>
          <w:b/>
          <w:sz w:val="24"/>
          <w:szCs w:val="24"/>
        </w:rPr>
        <w:footnoteReference w:customMarkFollows="1" w:id="3"/>
        <w:t>11</w:t>
      </w:r>
      <w:r w:rsidRPr="00335EAF">
        <w:rPr>
          <w:rFonts w:ascii="GHEA Grapalat" w:hAnsi="GHEA Grapalat"/>
          <w:b/>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3A60C3" w:rsidRPr="00710204">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D846C7"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Pr="009044F1">
        <w:rPr>
          <w:rFonts w:ascii="GHEA Grapalat" w:hAnsi="GHEA Grapalat"/>
        </w:rPr>
        <w:t>.</w:t>
      </w:r>
      <w:r w:rsidRPr="002E57E8">
        <w:rPr>
          <w:rFonts w:ascii="GHEA Grapalat" w:hAnsi="GHEA Grapalat"/>
          <w:vertAlign w:val="superscript"/>
        </w:rPr>
        <w:t>11.1</w:t>
      </w:r>
    </w:p>
    <w:p w:rsidR="00D846C7" w:rsidRPr="003D57AD" w:rsidRDefault="00D846C7" w:rsidP="00D846C7">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D846C7" w:rsidRPr="00BF3E44" w:rsidRDefault="00D846C7" w:rsidP="00D846C7">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ourier New" w:hAnsi="Courier New" w:cs="Courier New"/>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D846C7" w:rsidRPr="00CE31A0" w:rsidRDefault="00D846C7" w:rsidP="00D846C7">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846C7" w:rsidRPr="004408E1" w:rsidRDefault="00D846C7" w:rsidP="00D846C7">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846C7" w:rsidRDefault="00D846C7" w:rsidP="00D846C7">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D846C7" w:rsidRPr="0052513C" w:rsidRDefault="00D846C7" w:rsidP="00D846C7">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846C7" w:rsidRPr="0052513C" w:rsidRDefault="00D846C7" w:rsidP="00D846C7">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846C7" w:rsidRPr="0052513C" w:rsidRDefault="00D846C7" w:rsidP="00D846C7">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846C7" w:rsidRPr="00564A46" w:rsidRDefault="00D846C7" w:rsidP="00D846C7">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r w:rsidRPr="00564A46">
        <w:rPr>
          <w:rFonts w:ascii="MS Gothic" w:eastAsia="MS Gothic" w:hAnsi="MS Gothic" w:cs="MS Gothic" w:hint="eastAsia"/>
          <w:i/>
        </w:rPr>
        <w:t>․</w:t>
      </w:r>
    </w:p>
    <w:p w:rsidR="00D846C7" w:rsidRPr="00564A46" w:rsidRDefault="00D846C7" w:rsidP="00D846C7">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564A46">
        <w:rPr>
          <w:rFonts w:ascii="MS Gothic" w:eastAsia="MS Gothic" w:hAnsi="MS Gothic" w:cs="MS Gothic" w:hint="eastAsia"/>
          <w:i/>
        </w:rPr>
        <w:t>․</w:t>
      </w:r>
    </w:p>
    <w:p w:rsidR="00D846C7" w:rsidRPr="00564A46" w:rsidRDefault="00D846C7" w:rsidP="00D846C7">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846C7" w:rsidRPr="00564A46" w:rsidRDefault="00D846C7" w:rsidP="00D846C7">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D846C7" w:rsidRPr="00992B8C" w:rsidRDefault="00D846C7" w:rsidP="00D846C7">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D846C7" w:rsidRPr="00992B8C" w:rsidRDefault="00D846C7" w:rsidP="00D846C7">
      <w:pPr>
        <w:widowControl w:val="0"/>
        <w:tabs>
          <w:tab w:val="left" w:pos="1276"/>
        </w:tabs>
        <w:spacing w:after="160"/>
        <w:ind w:firstLine="567"/>
        <w:jc w:val="both"/>
        <w:rPr>
          <w:rFonts w:ascii="GHEA Grapalat" w:hAnsi="GHEA Grapalat"/>
          <w:color w:val="FF0000"/>
        </w:rPr>
      </w:pPr>
    </w:p>
    <w:p w:rsidR="00D846C7" w:rsidRPr="00992B8C" w:rsidRDefault="00D846C7" w:rsidP="00D846C7">
      <w:pPr>
        <w:widowControl w:val="0"/>
        <w:tabs>
          <w:tab w:val="left" w:pos="1276"/>
        </w:tabs>
        <w:spacing w:after="160"/>
        <w:ind w:firstLine="567"/>
        <w:jc w:val="both"/>
        <w:rPr>
          <w:rFonts w:ascii="GHEA Grapalat" w:hAnsi="GHEA Grapalat"/>
          <w:color w:val="FF0000"/>
        </w:rPr>
      </w:pPr>
    </w:p>
    <w:p w:rsidR="00D846C7" w:rsidRPr="00992B8C" w:rsidRDefault="00D846C7" w:rsidP="00D846C7">
      <w:pPr>
        <w:widowControl w:val="0"/>
        <w:tabs>
          <w:tab w:val="left" w:pos="1276"/>
        </w:tabs>
        <w:spacing w:after="160"/>
        <w:ind w:firstLine="567"/>
        <w:jc w:val="both"/>
        <w:rPr>
          <w:rFonts w:ascii="GHEA Grapalat" w:hAnsi="GHEA Grapalat"/>
          <w:color w:val="FF0000"/>
        </w:rPr>
      </w:pPr>
    </w:p>
    <w:p w:rsidR="00D846C7" w:rsidRPr="00992B8C" w:rsidRDefault="00D846C7" w:rsidP="00D846C7">
      <w:pPr>
        <w:widowControl w:val="0"/>
        <w:tabs>
          <w:tab w:val="left" w:pos="1276"/>
        </w:tabs>
        <w:spacing w:after="160"/>
        <w:ind w:firstLine="567"/>
        <w:jc w:val="both"/>
        <w:rPr>
          <w:rFonts w:ascii="GHEA Grapalat" w:hAnsi="GHEA Grapalat"/>
          <w:color w:val="FF0000"/>
        </w:rPr>
      </w:pPr>
    </w:p>
    <w:p w:rsidR="00D846C7" w:rsidRPr="00992B8C" w:rsidRDefault="00D846C7" w:rsidP="00D846C7">
      <w:pPr>
        <w:widowControl w:val="0"/>
        <w:tabs>
          <w:tab w:val="left" w:pos="1276"/>
        </w:tabs>
        <w:spacing w:after="160"/>
        <w:ind w:firstLine="567"/>
        <w:jc w:val="both"/>
        <w:rPr>
          <w:rFonts w:ascii="GHEA Grapalat" w:hAnsi="GHEA Grapalat"/>
          <w:color w:val="FF0000"/>
        </w:rPr>
      </w:pPr>
    </w:p>
    <w:p w:rsidR="00D846C7" w:rsidRPr="00992B8C" w:rsidRDefault="00D846C7" w:rsidP="00D846C7">
      <w:pPr>
        <w:widowControl w:val="0"/>
        <w:tabs>
          <w:tab w:val="left" w:pos="1276"/>
        </w:tabs>
        <w:spacing w:after="160"/>
        <w:ind w:firstLine="567"/>
        <w:jc w:val="both"/>
        <w:rPr>
          <w:rFonts w:ascii="GHEA Grapalat" w:hAnsi="GHEA Grapalat"/>
          <w:color w:val="FF0000"/>
        </w:rPr>
      </w:pPr>
    </w:p>
    <w:p w:rsidR="00D846C7" w:rsidRPr="00992B8C" w:rsidRDefault="00D846C7" w:rsidP="00D846C7">
      <w:pPr>
        <w:widowControl w:val="0"/>
        <w:tabs>
          <w:tab w:val="left" w:pos="1276"/>
        </w:tabs>
        <w:spacing w:after="160"/>
        <w:ind w:firstLine="567"/>
        <w:jc w:val="both"/>
        <w:rPr>
          <w:rFonts w:ascii="GHEA Grapalat" w:hAnsi="GHEA Grapalat"/>
          <w:color w:val="FF0000"/>
        </w:rPr>
      </w:pPr>
    </w:p>
    <w:p w:rsidR="00D846C7" w:rsidRPr="00707948" w:rsidRDefault="00D846C7" w:rsidP="00D846C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D846C7" w:rsidRPr="009044F1" w:rsidRDefault="00D846C7" w:rsidP="00D846C7">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846C7"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footnoteReference w:customMarkFollows="1" w:id="4"/>
        <w:t>13</w:t>
      </w:r>
      <w:r>
        <w:rPr>
          <w:rFonts w:ascii="GHEA Grapalat" w:hAnsi="GHEA Grapalat"/>
        </w:rPr>
        <w:t>.</w:t>
      </w:r>
    </w:p>
    <w:p w:rsidR="00D846C7" w:rsidRDefault="00D846C7" w:rsidP="00D846C7">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D846C7" w:rsidRPr="00DC30CC"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992B8C">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846C7"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846C7" w:rsidRPr="00250377" w:rsidRDefault="00D846C7" w:rsidP="00D846C7">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846C7" w:rsidRPr="00625529" w:rsidRDefault="00D846C7" w:rsidP="00D846C7">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D846C7" w:rsidRPr="009044F1"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846C7" w:rsidRDefault="00D846C7" w:rsidP="00D846C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92E38"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27573B">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CA0990" w:rsidRPr="009044F1">
        <w:rPr>
          <w:rFonts w:ascii="GHEA Grapalat" w:hAnsi="GHEA Grapalat"/>
          <w:b/>
        </w:rPr>
        <w:t xml:space="preserve">НА </w:t>
      </w:r>
      <w:r w:rsidR="00CA0990" w:rsidRPr="00D8442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33514" w:rsidRPr="00233514">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710204" w:rsidRDefault="00654E19"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CA0990" w:rsidRPr="00AD0CA7" w:rsidRDefault="00CA0990" w:rsidP="00CA099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Pr="00992B8C">
        <w:rPr>
          <w:rFonts w:ascii="GHEA Grapalat" w:hAnsi="GHEA Grapalat"/>
          <w:b/>
          <w:sz w:val="24"/>
          <w:szCs w:val="24"/>
        </w:rPr>
        <w:t>1</w:t>
      </w:r>
      <w:r w:rsidR="00AD0CA7" w:rsidRPr="00AD0CA7">
        <w:rPr>
          <w:rFonts w:ascii="GHEA Grapalat" w:hAnsi="GHEA Grapalat"/>
          <w:b/>
          <w:sz w:val="24"/>
          <w:szCs w:val="24"/>
        </w:rPr>
        <w:t>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CA0990" w:rsidRPr="00AA5BD2" w:rsidRDefault="00CA0990" w:rsidP="00CA0990">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B4C7A" w:rsidRPr="00AD0CA7" w:rsidRDefault="001B4C7A" w:rsidP="001B4C7A">
      <w:pPr>
        <w:jc w:val="both"/>
        <w:rPr>
          <w:rFonts w:ascii="GHEA Grapalat" w:hAnsi="GHEA Grapalat" w:cs="Sylfaen"/>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A0990">
        <w:rPr>
          <w:rFonts w:ascii="GHEA Grapalat" w:hAnsi="GHEA Grapalat"/>
          <w:b/>
        </w:rPr>
        <w:t>ЕГС-GHAPDzB-</w:t>
      </w:r>
      <w:r w:rsidR="00CA0990" w:rsidRPr="00802D61">
        <w:rPr>
          <w:rFonts w:ascii="GHEA Grapalat" w:hAnsi="GHEA Grapalat"/>
          <w:b/>
        </w:rPr>
        <w:t>22/</w:t>
      </w:r>
      <w:r w:rsidR="005A1A25" w:rsidRPr="00992B8C">
        <w:rPr>
          <w:rFonts w:ascii="GHEA Grapalat" w:hAnsi="GHEA Grapalat"/>
          <w:b/>
        </w:rPr>
        <w:t>1</w:t>
      </w:r>
      <w:r w:rsidR="00AD0CA7" w:rsidRPr="00AD0CA7">
        <w:rPr>
          <w:rFonts w:ascii="GHEA Grapalat" w:hAnsi="GHEA Grapalat"/>
          <w:b/>
        </w:rPr>
        <w:t>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A0990"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1B4C7A" w:rsidRPr="003D58E1" w:rsidRDefault="001B4C7A" w:rsidP="001B4C7A">
      <w:pPr>
        <w:pStyle w:val="ListParagraph"/>
        <w:widowControl w:val="0"/>
        <w:numPr>
          <w:ilvl w:val="0"/>
          <w:numId w:val="22"/>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w:t>
      </w:r>
      <w:r w:rsidR="00CA0990" w:rsidRPr="003D58E1">
        <w:rPr>
          <w:rFonts w:ascii="GHEA Grapalat" w:hAnsi="GHEA Grapalat"/>
          <w:spacing w:val="-4"/>
        </w:rPr>
        <w:t xml:space="preserve">на </w:t>
      </w:r>
      <w:r w:rsidR="00CA0990" w:rsidRPr="00AA5BD2">
        <w:rPr>
          <w:rFonts w:ascii="GHEA Grapalat" w:hAnsi="GHEA Grapalat"/>
        </w:rPr>
        <w:t>запрос котировок</w:t>
      </w:r>
      <w:r w:rsidRPr="003D58E1">
        <w:rPr>
          <w:rFonts w:ascii="GHEA Grapalat" w:hAnsi="GHEA Grapalat"/>
        </w:rPr>
        <w:t xml:space="preserve"> под кодом </w:t>
      </w:r>
      <w:r w:rsidR="00CA0990">
        <w:rPr>
          <w:rFonts w:ascii="GHEA Grapalat" w:hAnsi="GHEA Grapalat"/>
          <w:b/>
        </w:rPr>
        <w:t>ЕГС-GH</w:t>
      </w:r>
      <w:r w:rsidRPr="00AA05DB">
        <w:rPr>
          <w:rFonts w:ascii="GHEA Grapalat" w:hAnsi="GHEA Grapalat"/>
          <w:b/>
        </w:rPr>
        <w:t>APDzB</w:t>
      </w:r>
      <w:r>
        <w:rPr>
          <w:rFonts w:ascii="GHEA Grapalat" w:hAnsi="GHEA Grapalat"/>
          <w:b/>
        </w:rPr>
        <w:t>-</w:t>
      </w:r>
      <w:r w:rsidRPr="00CA1276">
        <w:rPr>
          <w:rFonts w:ascii="GHEA Grapalat" w:hAnsi="GHEA Grapalat"/>
          <w:b/>
        </w:rPr>
        <w:t>22</w:t>
      </w:r>
      <w:r w:rsidRPr="00077CEB">
        <w:rPr>
          <w:rFonts w:ascii="GHEA Grapalat" w:hAnsi="GHEA Grapalat"/>
          <w:b/>
        </w:rPr>
        <w:t>/</w:t>
      </w:r>
      <w:r w:rsidR="00CA0990" w:rsidRPr="00992B8C">
        <w:rPr>
          <w:rFonts w:ascii="GHEA Grapalat" w:hAnsi="GHEA Grapalat"/>
          <w:b/>
        </w:rPr>
        <w:t>1</w:t>
      </w:r>
      <w:r w:rsidR="00AD0CA7" w:rsidRPr="00AD0CA7">
        <w:rPr>
          <w:rFonts w:ascii="GHEA Grapalat" w:hAnsi="GHEA Grapalat"/>
          <w:b/>
        </w:rPr>
        <w:t>9</w:t>
      </w:r>
      <w:r w:rsidRPr="00CA1276">
        <w:rPr>
          <w:rFonts w:ascii="GHEA Grapalat" w:hAnsi="GHEA Grapalat"/>
          <w:b/>
        </w:rPr>
        <w:t xml:space="preserve"> </w:t>
      </w:r>
      <w:r w:rsidRPr="003D58E1">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rsidR="001B4C7A" w:rsidRDefault="001B4C7A" w:rsidP="001B4C7A">
      <w:pPr>
        <w:pStyle w:val="ListParagraph"/>
        <w:widowControl w:val="0"/>
        <w:numPr>
          <w:ilvl w:val="0"/>
          <w:numId w:val="22"/>
        </w:numPr>
        <w:tabs>
          <w:tab w:val="left" w:pos="567"/>
        </w:tabs>
        <w:spacing w:after="160"/>
        <w:jc w:val="both"/>
        <w:rPr>
          <w:rFonts w:ascii="GHEA Grapalat" w:hAnsi="GHEA Grapalat" w:cs="Arial"/>
        </w:rPr>
      </w:pPr>
      <w:r>
        <w:rPr>
          <w:rFonts w:ascii="GHEA Grapalat" w:hAnsi="GHEA Grapalat"/>
        </w:rPr>
        <w:t xml:space="preserve">в рамках участия </w:t>
      </w:r>
      <w:r w:rsidR="00CA0990">
        <w:rPr>
          <w:rFonts w:ascii="GHEA Grapalat" w:hAnsi="GHEA Grapalat"/>
        </w:rPr>
        <w:t xml:space="preserve">в </w:t>
      </w:r>
      <w:r w:rsidR="00CA0990" w:rsidRPr="005A1346">
        <w:rPr>
          <w:rFonts w:ascii="GHEA Grapalat" w:hAnsi="GHEA Grapalat"/>
        </w:rPr>
        <w:t xml:space="preserve">запросе котировок </w:t>
      </w:r>
      <w:r>
        <w:rPr>
          <w:rFonts w:ascii="GHEA Grapalat" w:hAnsi="GHEA Grapalat"/>
        </w:rPr>
        <w:t xml:space="preserve">под кодом </w:t>
      </w:r>
      <w:r w:rsidR="00CA0990">
        <w:rPr>
          <w:rFonts w:ascii="GHEA Grapalat" w:hAnsi="GHEA Grapalat"/>
          <w:b/>
        </w:rPr>
        <w:t>ЕГС-GH</w:t>
      </w:r>
      <w:r w:rsidRPr="00AA05DB">
        <w:rPr>
          <w:rFonts w:ascii="GHEA Grapalat" w:hAnsi="GHEA Grapalat"/>
          <w:b/>
        </w:rPr>
        <w:t>APDzB</w:t>
      </w:r>
      <w:r>
        <w:rPr>
          <w:rFonts w:ascii="GHEA Grapalat" w:hAnsi="GHEA Grapalat"/>
          <w:b/>
        </w:rPr>
        <w:t>-</w:t>
      </w:r>
      <w:r w:rsidRPr="00CA1276">
        <w:rPr>
          <w:rFonts w:ascii="GHEA Grapalat" w:hAnsi="GHEA Grapalat"/>
          <w:b/>
        </w:rPr>
        <w:t>22</w:t>
      </w:r>
      <w:r w:rsidRPr="00077CEB">
        <w:rPr>
          <w:rFonts w:ascii="GHEA Grapalat" w:hAnsi="GHEA Grapalat"/>
          <w:b/>
        </w:rPr>
        <w:t>/</w:t>
      </w:r>
      <w:r w:rsidR="00CA0990" w:rsidRPr="00992B8C">
        <w:rPr>
          <w:rFonts w:ascii="GHEA Grapalat" w:hAnsi="GHEA Grapalat"/>
          <w:b/>
        </w:rPr>
        <w:t>1</w:t>
      </w:r>
      <w:r w:rsidR="00AD0CA7" w:rsidRPr="00AD0CA7">
        <w:rPr>
          <w:rFonts w:ascii="GHEA Grapalat" w:hAnsi="GHEA Grapalat"/>
          <w:b/>
        </w:rPr>
        <w:t>9</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7"/>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C1402" w:rsidRPr="00992B8C" w:rsidRDefault="00BC1402" w:rsidP="00BC1402">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5A1A25" w:rsidRPr="00992B8C">
        <w:rPr>
          <w:rFonts w:ascii="GHEA Grapalat" w:hAnsi="GHEA Grapalat"/>
          <w:b/>
          <w:sz w:val="24"/>
          <w:szCs w:val="24"/>
        </w:rPr>
        <w:t>1</w:t>
      </w:r>
      <w:r w:rsidR="00AD0CA7">
        <w:rPr>
          <w:rFonts w:ascii="GHEA Grapalat" w:hAnsi="GHEA Grapalat"/>
          <w:b/>
          <w:sz w:val="24"/>
          <w:szCs w:val="24"/>
        </w:rPr>
        <w:t>9</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1B4C7A">
        <w:rPr>
          <w:rFonts w:ascii="GHEA Grapalat" w:hAnsi="GHEA Grapalat"/>
          <w:b/>
        </w:rPr>
        <w:t>ЕГС-</w:t>
      </w:r>
      <w:r w:rsidR="001B4C7A" w:rsidRPr="00AA05DB">
        <w:rPr>
          <w:rFonts w:ascii="GHEA Grapalat" w:hAnsi="GHEA Grapalat"/>
          <w:b/>
        </w:rPr>
        <w:t>BMAPDzB</w:t>
      </w:r>
      <w:r w:rsidR="001B4C7A">
        <w:rPr>
          <w:rFonts w:ascii="GHEA Grapalat" w:hAnsi="GHEA Grapalat"/>
          <w:b/>
        </w:rPr>
        <w:t>-</w:t>
      </w:r>
      <w:r w:rsidR="001B4C7A" w:rsidRPr="00CA1276">
        <w:rPr>
          <w:rFonts w:ascii="GHEA Grapalat" w:hAnsi="GHEA Grapalat"/>
          <w:b/>
        </w:rPr>
        <w:t>22</w:t>
      </w:r>
      <w:r w:rsidR="001B4C7A" w:rsidRPr="00077CEB">
        <w:rPr>
          <w:rFonts w:ascii="GHEA Grapalat" w:hAnsi="GHEA Grapalat"/>
          <w:b/>
        </w:rPr>
        <w:t>/</w:t>
      </w:r>
      <w:r w:rsidR="003B22E6" w:rsidRPr="00992B8C">
        <w:rPr>
          <w:rFonts w:ascii="GHEA Grapalat" w:hAnsi="GHEA Grapalat"/>
          <w:b/>
        </w:rPr>
        <w:t>1</w:t>
      </w:r>
      <w:r w:rsidR="00AD0CA7" w:rsidRPr="00AD0CA7">
        <w:rPr>
          <w:rFonts w:ascii="GHEA Grapalat" w:hAnsi="GHEA Grapalat"/>
          <w:b/>
        </w:rPr>
        <w:t>9</w:t>
      </w:r>
      <w:r w:rsidR="001B4C7A"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rsidR="00D50170" w:rsidRPr="00AD0CA7" w:rsidRDefault="00D50170" w:rsidP="00D5017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3B22E6" w:rsidRPr="00992B8C">
        <w:rPr>
          <w:rFonts w:ascii="GHEA Grapalat" w:hAnsi="GHEA Grapalat"/>
          <w:b/>
          <w:sz w:val="24"/>
          <w:szCs w:val="24"/>
        </w:rPr>
        <w:t>1</w:t>
      </w:r>
      <w:r w:rsidR="00AD0CA7" w:rsidRPr="00AD0CA7">
        <w:rPr>
          <w:rFonts w:ascii="GHEA Grapalat" w:hAnsi="GHEA Grapalat"/>
          <w:b/>
          <w:sz w:val="24"/>
          <w:szCs w:val="24"/>
        </w:rPr>
        <w:t>9</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B551E">
            <w:pPr>
              <w:spacing w:before="240" w:after="240"/>
              <w:ind w:left="993" w:hanging="851"/>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487"/>
        </w:trPr>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361"/>
        </w:trPr>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BC5D65" w:rsidP="00FB551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C5D65" w:rsidP="00FB551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C5D65" w:rsidP="00FB551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C5D65" w:rsidP="00FB551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B047A2"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C5D65" w:rsidP="00FB551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C5D65" w:rsidP="00FB551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B551E">
        <w:trPr>
          <w:trHeight w:val="924"/>
        </w:trPr>
        <w:tc>
          <w:tcPr>
            <w:tcW w:w="9016" w:type="dxa"/>
            <w:gridSpan w:val="2"/>
            <w:vAlign w:val="center"/>
          </w:tcPr>
          <w:p w:rsidR="00F016A2" w:rsidRPr="00FD1EE4" w:rsidRDefault="00BC5D65"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B551E">
        <w:trPr>
          <w:trHeight w:val="684"/>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282"/>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BC5D65"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BC5D65"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B551E">
        <w:tc>
          <w:tcPr>
            <w:tcW w:w="9016" w:type="dxa"/>
            <w:gridSpan w:val="2"/>
            <w:vAlign w:val="center"/>
          </w:tcPr>
          <w:p w:rsidR="00F016A2" w:rsidRPr="00FD1EE4" w:rsidRDefault="00BC5D65" w:rsidP="00FB551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B551E">
        <w:tc>
          <w:tcPr>
            <w:tcW w:w="9016" w:type="dxa"/>
            <w:gridSpan w:val="2"/>
            <w:vAlign w:val="center"/>
          </w:tcPr>
          <w:p w:rsidR="00F016A2" w:rsidRPr="00FD1EE4" w:rsidRDefault="00BC5D65"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B551E">
        <w:trPr>
          <w:trHeight w:val="924"/>
        </w:trPr>
        <w:tc>
          <w:tcPr>
            <w:tcW w:w="9016" w:type="dxa"/>
            <w:gridSpan w:val="2"/>
            <w:vAlign w:val="center"/>
          </w:tcPr>
          <w:p w:rsidR="00F016A2" w:rsidRPr="00FD1EE4" w:rsidRDefault="00BC5D65"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FB551E">
        <w:trPr>
          <w:trHeight w:val="684"/>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282"/>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BC5D65"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BC5D65"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B551E">
        <w:tc>
          <w:tcPr>
            <w:tcW w:w="9016" w:type="dxa"/>
            <w:gridSpan w:val="2"/>
            <w:vAlign w:val="center"/>
          </w:tcPr>
          <w:p w:rsidR="00F016A2" w:rsidRPr="00FD1EE4" w:rsidRDefault="00BC5D65" w:rsidP="00FB551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B551E">
        <w:tc>
          <w:tcPr>
            <w:tcW w:w="9016" w:type="dxa"/>
            <w:gridSpan w:val="2"/>
            <w:vAlign w:val="center"/>
          </w:tcPr>
          <w:p w:rsidR="00F016A2" w:rsidRPr="00FD1EE4" w:rsidRDefault="00BC5D65" w:rsidP="00FB551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B551E">
        <w:tc>
          <w:tcPr>
            <w:tcW w:w="9016" w:type="dxa"/>
            <w:gridSpan w:val="2"/>
            <w:vAlign w:val="center"/>
          </w:tcPr>
          <w:p w:rsidR="00F016A2" w:rsidRPr="00FD1EE4" w:rsidRDefault="00BC5D65" w:rsidP="00FB551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B551E">
        <w:tc>
          <w:tcPr>
            <w:tcW w:w="9016" w:type="dxa"/>
            <w:gridSpan w:val="2"/>
            <w:vAlign w:val="center"/>
          </w:tcPr>
          <w:p w:rsidR="00F016A2" w:rsidRPr="00FD1EE4" w:rsidRDefault="00BC5D65" w:rsidP="00FB551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BC5D65"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BC5D65" w:rsidP="00FB551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BC5D65"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BC5D65"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770225">
      <w:pPr>
        <w:pBdr>
          <w:top w:val="nil"/>
          <w:left w:val="nil"/>
          <w:bottom w:val="nil"/>
          <w:right w:val="nil"/>
          <w:between w:val="nil"/>
        </w:pBdr>
        <w:ind w:left="792"/>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rPr>
          <w:trHeight w:val="853"/>
        </w:trPr>
        <w:tc>
          <w:tcPr>
            <w:tcW w:w="2835" w:type="dxa"/>
            <w:vMerge w:val="restart"/>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E61782" w:rsidRDefault="00F016A2" w:rsidP="00770225">
      <w:pPr>
        <w:pBdr>
          <w:top w:val="nil"/>
          <w:left w:val="nil"/>
          <w:bottom w:val="nil"/>
          <w:right w:val="nil"/>
          <w:between w:val="nil"/>
        </w:pBdr>
        <w:spacing w:before="240"/>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FB551E">
        <w:tc>
          <w:tcPr>
            <w:tcW w:w="9016" w:type="dxa"/>
            <w:shd w:val="clear" w:color="auto" w:fill="DBE5F1" w:themeFill="accent1" w:themeFillTint="33"/>
          </w:tcPr>
          <w:p w:rsidR="00F016A2" w:rsidRPr="00FD1EE4" w:rsidRDefault="00F016A2" w:rsidP="00FB551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B551E">
        <w:trPr>
          <w:trHeight w:val="10187"/>
        </w:trPr>
        <w:tc>
          <w:tcPr>
            <w:tcW w:w="9016" w:type="dxa"/>
          </w:tcPr>
          <w:p w:rsidR="00F016A2" w:rsidRPr="00FD1EE4" w:rsidRDefault="00F016A2" w:rsidP="00FB551E">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Pr="000306ED" w:rsidRDefault="00F016A2" w:rsidP="00770225">
      <w:pPr>
        <w:rPr>
          <w:rFonts w:ascii="GHEA Grapalat" w:hAnsi="GHEA Grapalat"/>
          <w:b/>
          <w:lang w:val="hy-AM"/>
        </w:rPr>
      </w:pPr>
      <w:r>
        <w:rPr>
          <w:rFonts w:ascii="GHEA Grapalat" w:hAnsi="GHEA Grapalat"/>
          <w:b/>
        </w:rPr>
        <w:br w:type="page"/>
      </w:r>
      <w:r w:rsidRPr="000306ED">
        <w:rPr>
          <w:rFonts w:ascii="GHEA Grapalat" w:hAnsi="GHEA Grapalat"/>
          <w:b/>
        </w:rPr>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rsidR="00D50170" w:rsidRPr="00992B8C" w:rsidRDefault="00D50170" w:rsidP="00D5017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5A1A25" w:rsidRPr="00992B8C">
        <w:rPr>
          <w:rFonts w:ascii="GHEA Grapalat" w:hAnsi="GHEA Grapalat"/>
          <w:b/>
          <w:sz w:val="24"/>
          <w:szCs w:val="24"/>
        </w:rPr>
        <w:t>1</w:t>
      </w:r>
      <w:r w:rsidR="00C21401" w:rsidRPr="00992B8C">
        <w:rPr>
          <w:rFonts w:ascii="GHEA Grapalat" w:hAnsi="GHEA Grapalat"/>
          <w:b/>
          <w:sz w:val="24"/>
          <w:szCs w:val="24"/>
        </w:rPr>
        <w:t>6</w:t>
      </w:r>
    </w:p>
    <w:p w:rsidR="00292E38" w:rsidRPr="00992B8C" w:rsidRDefault="00292E38" w:rsidP="00292E38">
      <w:pPr>
        <w:pStyle w:val="BodyTextIndent3"/>
        <w:widowControl w:val="0"/>
        <w:spacing w:after="160"/>
        <w:jc w:val="right"/>
        <w:rPr>
          <w:rFonts w:ascii="GHEA Grapalat" w:hAnsi="GHEA Grapalat"/>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A1A25">
        <w:rPr>
          <w:rFonts w:ascii="GHEA Grapalat" w:hAnsi="GHEA Grapalat"/>
          <w:b/>
        </w:rPr>
        <w:t>ЕГС-GHAPDzB-2</w:t>
      </w:r>
      <w:r w:rsidR="005A1A25" w:rsidRPr="00802D61">
        <w:rPr>
          <w:rFonts w:ascii="GHEA Grapalat" w:hAnsi="GHEA Grapalat"/>
          <w:b/>
        </w:rPr>
        <w:t>2/</w:t>
      </w:r>
      <w:r w:rsidR="005A1A25" w:rsidRPr="00992B8C">
        <w:rPr>
          <w:rFonts w:ascii="GHEA Grapalat" w:hAnsi="GHEA Grapalat"/>
          <w:b/>
        </w:rPr>
        <w:t>1</w:t>
      </w:r>
      <w:r w:rsidR="00AD0CA7" w:rsidRPr="00AD0CA7">
        <w:rPr>
          <w:rFonts w:ascii="GHEA Grapalat" w:hAnsi="GHEA Grapalat"/>
          <w:b/>
        </w:rPr>
        <w:t>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D50170" w:rsidRPr="00AD0CA7" w:rsidRDefault="00D50170" w:rsidP="00D5017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Pr="00992B8C">
        <w:rPr>
          <w:rFonts w:ascii="GHEA Grapalat" w:hAnsi="GHEA Grapalat"/>
          <w:b/>
          <w:sz w:val="24"/>
          <w:szCs w:val="24"/>
        </w:rPr>
        <w:t>1</w:t>
      </w:r>
      <w:r w:rsidR="00AD0CA7" w:rsidRPr="00AD0CA7">
        <w:rPr>
          <w:rFonts w:ascii="GHEA Grapalat" w:hAnsi="GHEA Grapalat"/>
          <w:b/>
          <w:sz w:val="24"/>
          <w:szCs w:val="24"/>
        </w:rPr>
        <w:t>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B4C7A" w:rsidRPr="00B138F3" w:rsidRDefault="003D2FE2" w:rsidP="001B4C7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1B4C7A" w:rsidRPr="00B138F3">
        <w:rPr>
          <w:rFonts w:ascii="GHEA Grapalat" w:hAnsi="GHEA Grapalat"/>
          <w:spacing w:val="-6"/>
          <w:sz w:val="22"/>
          <w:szCs w:val="22"/>
        </w:rPr>
        <w:t xml:space="preserve">Компания участвует в организованной </w:t>
      </w:r>
      <w:r w:rsidR="001B4C7A" w:rsidRPr="00075E1E">
        <w:rPr>
          <w:rFonts w:ascii="GHEA Grapalat" w:hAnsi="GHEA Grapalat"/>
          <w:sz w:val="22"/>
          <w:lang w:eastAsia="en-US" w:bidi="ar-SA"/>
        </w:rPr>
        <w:t xml:space="preserve">ЗАО “Ергорсвет” </w:t>
      </w:r>
      <w:r w:rsidR="001B4C7A" w:rsidRPr="00B138F3">
        <w:rPr>
          <w:rFonts w:ascii="GHEA Grapalat" w:hAnsi="GHEA Grapalat"/>
          <w:spacing w:val="-6"/>
          <w:sz w:val="22"/>
          <w:szCs w:val="22"/>
        </w:rPr>
        <w:t xml:space="preserve">(далее — Заказчик) </w:t>
      </w:r>
    </w:p>
    <w:p w:rsidR="001B4C7A" w:rsidRPr="00B138F3" w:rsidRDefault="001B4C7A" w:rsidP="001B4C7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A1A25">
        <w:rPr>
          <w:rFonts w:ascii="GHEA Grapalat" w:hAnsi="GHEA Grapalat"/>
          <w:b/>
        </w:rPr>
        <w:t>ЕГС-GHAPDzB-2</w:t>
      </w:r>
      <w:r w:rsidR="005A1A25" w:rsidRPr="00802D61">
        <w:rPr>
          <w:rFonts w:ascii="GHEA Grapalat" w:hAnsi="GHEA Grapalat"/>
          <w:b/>
        </w:rPr>
        <w:t>2/</w:t>
      </w:r>
      <w:r w:rsidR="005A1A25" w:rsidRPr="00992B8C">
        <w:rPr>
          <w:rFonts w:ascii="GHEA Grapalat" w:hAnsi="GHEA Grapalat"/>
          <w:b/>
        </w:rPr>
        <w:t>1</w:t>
      </w:r>
      <w:r w:rsidR="00AD0CA7" w:rsidRPr="00AD0CA7">
        <w:rPr>
          <w:rFonts w:ascii="GHEA Grapalat" w:hAnsi="GHEA Grapalat"/>
          <w:b/>
        </w:rPr>
        <w:t>9</w:t>
      </w:r>
      <w:r w:rsidRPr="00C90F08">
        <w:rPr>
          <w:rFonts w:ascii="GHEA Grapalat" w:hAnsi="GHEA Grapalat"/>
          <w:b/>
        </w:rPr>
        <w:t>.</w:t>
      </w:r>
    </w:p>
    <w:p w:rsidR="003D2FE2" w:rsidRPr="00B138F3" w:rsidRDefault="003D2FE2" w:rsidP="001B4C7A">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1B4C7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1B4C7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1B4C7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50170" w:rsidRPr="00AD0CA7" w:rsidRDefault="00D50170" w:rsidP="00D50170">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AD0CA7" w:rsidRPr="00AD0CA7">
        <w:rPr>
          <w:rFonts w:ascii="GHEA Grapalat" w:hAnsi="GHEA Grapalat"/>
          <w:b/>
          <w:sz w:val="24"/>
          <w:szCs w:val="24"/>
        </w:rPr>
        <w:t>19</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B4C7A" w:rsidRPr="00B138F3" w:rsidRDefault="000A214C" w:rsidP="001B4C7A">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1B4C7A" w:rsidRPr="00B138F3">
        <w:rPr>
          <w:rFonts w:ascii="GHEA Grapalat" w:hAnsi="GHEA Grapalat"/>
          <w:spacing w:val="-6"/>
          <w:sz w:val="22"/>
          <w:szCs w:val="22"/>
        </w:rPr>
        <w:t xml:space="preserve">Компания участвует в организованной </w:t>
      </w:r>
      <w:r w:rsidR="001B4C7A" w:rsidRPr="00075E1E">
        <w:rPr>
          <w:rFonts w:ascii="GHEA Grapalat" w:hAnsi="GHEA Grapalat"/>
          <w:sz w:val="22"/>
          <w:lang w:eastAsia="en-US" w:bidi="ar-SA"/>
        </w:rPr>
        <w:t xml:space="preserve">ЗАО “Ергорсвет” </w:t>
      </w:r>
      <w:r w:rsidR="001B4C7A" w:rsidRPr="00B138F3">
        <w:rPr>
          <w:rFonts w:ascii="GHEA Grapalat" w:hAnsi="GHEA Grapalat"/>
          <w:spacing w:val="-6"/>
          <w:sz w:val="22"/>
          <w:szCs w:val="22"/>
        </w:rPr>
        <w:t xml:space="preserve">(далее — Заказчик) </w:t>
      </w:r>
    </w:p>
    <w:p w:rsidR="001B4C7A" w:rsidRPr="00B138F3" w:rsidRDefault="001B4C7A" w:rsidP="001B4C7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A1A25">
        <w:rPr>
          <w:rFonts w:ascii="GHEA Grapalat" w:hAnsi="GHEA Grapalat"/>
          <w:b/>
        </w:rPr>
        <w:t>ЕГС-GHAPDzB-2</w:t>
      </w:r>
      <w:r w:rsidR="005A1A25" w:rsidRPr="00802D61">
        <w:rPr>
          <w:rFonts w:ascii="GHEA Grapalat" w:hAnsi="GHEA Grapalat"/>
          <w:b/>
        </w:rPr>
        <w:t>2/</w:t>
      </w:r>
      <w:r w:rsidR="005A1A25" w:rsidRPr="00992B8C">
        <w:rPr>
          <w:rFonts w:ascii="GHEA Grapalat" w:hAnsi="GHEA Grapalat"/>
          <w:b/>
        </w:rPr>
        <w:t>1</w:t>
      </w:r>
      <w:r w:rsidR="00AD0CA7" w:rsidRPr="00AD0CA7">
        <w:rPr>
          <w:rFonts w:ascii="GHEA Grapalat" w:hAnsi="GHEA Grapalat"/>
          <w:b/>
        </w:rPr>
        <w:t>9</w:t>
      </w:r>
      <w:r w:rsidRPr="00C90F08">
        <w:rPr>
          <w:rFonts w:ascii="GHEA Grapalat" w:hAnsi="GHEA Grapalat"/>
          <w:b/>
        </w:rPr>
        <w:t>.</w:t>
      </w:r>
    </w:p>
    <w:p w:rsidR="000A214C" w:rsidRPr="00B138F3" w:rsidRDefault="000A214C" w:rsidP="001B4C7A">
      <w:pPr>
        <w:widowControl w:val="0"/>
        <w:tabs>
          <w:tab w:val="left" w:pos="567"/>
        </w:tabs>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1B4C7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1B4C7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1B4C7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5379E1" w:rsidRPr="00B138F3" w:rsidRDefault="005379E1" w:rsidP="005379E1">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5379E1" w:rsidRPr="00AD0CA7" w:rsidRDefault="005379E1" w:rsidP="005379E1">
      <w:pPr>
        <w:pStyle w:val="BodyTextIndent3"/>
        <w:widowControl w:val="0"/>
        <w:spacing w:after="160"/>
        <w:jc w:val="right"/>
        <w:rPr>
          <w:rFonts w:ascii="GHEA Grapalat" w:hAnsi="GHEA Grapalat"/>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C21401" w:rsidRPr="00992B8C">
        <w:rPr>
          <w:rFonts w:ascii="GHEA Grapalat" w:hAnsi="GHEA Grapalat"/>
          <w:b/>
          <w:sz w:val="24"/>
          <w:szCs w:val="24"/>
        </w:rPr>
        <w:t>1</w:t>
      </w:r>
      <w:r w:rsidR="00AD0CA7" w:rsidRPr="00AD0CA7">
        <w:rPr>
          <w:rFonts w:ascii="GHEA Grapalat" w:hAnsi="GHEA Grapalat"/>
          <w:b/>
          <w:sz w:val="24"/>
          <w:szCs w:val="24"/>
        </w:rPr>
        <w:t>9</w:t>
      </w:r>
    </w:p>
    <w:p w:rsidR="005379E1" w:rsidRPr="00B138F3" w:rsidRDefault="005379E1" w:rsidP="005379E1">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5379E1" w:rsidRPr="00B138F3" w:rsidRDefault="005379E1" w:rsidP="005379E1">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5379E1" w:rsidRPr="00AD0CA7" w:rsidRDefault="005379E1" w:rsidP="005379E1">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Pr>
          <w:rFonts w:ascii="GHEA Grapalat" w:hAnsi="GHEA Grapalat"/>
          <w:b/>
        </w:rPr>
        <w:t>ЕГС-GHAPDzB-</w:t>
      </w:r>
      <w:r w:rsidRPr="000D6FF5">
        <w:rPr>
          <w:rFonts w:ascii="GHEA Grapalat" w:hAnsi="GHEA Grapalat"/>
          <w:b/>
        </w:rPr>
        <w:t>2</w:t>
      </w:r>
      <w:r w:rsidRPr="005769F4">
        <w:rPr>
          <w:rFonts w:ascii="GHEA Grapalat" w:hAnsi="GHEA Grapalat"/>
          <w:b/>
        </w:rPr>
        <w:t>2/</w:t>
      </w:r>
      <w:r w:rsidR="00C21401" w:rsidRPr="00992B8C">
        <w:rPr>
          <w:rFonts w:ascii="GHEA Grapalat" w:hAnsi="GHEA Grapalat"/>
          <w:b/>
        </w:rPr>
        <w:t>1</w:t>
      </w:r>
      <w:r w:rsidR="00AD0CA7">
        <w:rPr>
          <w:rFonts w:ascii="GHEA Grapalat" w:hAnsi="GHEA Grapalat"/>
          <w:b/>
          <w:lang w:val="en-US"/>
        </w:rPr>
        <w:t>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379E1" w:rsidRPr="00B138F3" w:rsidTr="00B80679">
        <w:tc>
          <w:tcPr>
            <w:tcW w:w="4643" w:type="dxa"/>
          </w:tcPr>
          <w:p w:rsidR="005379E1" w:rsidRPr="0081493A" w:rsidRDefault="005379E1" w:rsidP="00B80679">
            <w:pPr>
              <w:widowControl w:val="0"/>
              <w:spacing w:after="160"/>
              <w:rPr>
                <w:rFonts w:ascii="GHEA Grapalat" w:hAnsi="GHEA Grapalat" w:cs="Sylfaen"/>
                <w:lang w:val="en-US"/>
              </w:rPr>
            </w:pPr>
            <w:r w:rsidRPr="00C90F08">
              <w:rPr>
                <w:rFonts w:ascii="GHEA Grapalat" w:hAnsi="GHEA Grapalat"/>
              </w:rPr>
              <w:tab/>
            </w:r>
            <w:r>
              <w:rPr>
                <w:rFonts w:ascii="GHEA Grapalat" w:hAnsi="GHEA Grapalat"/>
                <w:lang w:val="en-US"/>
              </w:rPr>
              <w:t xml:space="preserve">г. </w:t>
            </w:r>
            <w:proofErr w:type="spellStart"/>
            <w:r>
              <w:rPr>
                <w:rFonts w:ascii="GHEA Grapalat" w:hAnsi="GHEA Grapalat"/>
                <w:lang w:val="en-US"/>
              </w:rPr>
              <w:t>Ереван</w:t>
            </w:r>
            <w:proofErr w:type="spellEnd"/>
          </w:p>
        </w:tc>
        <w:tc>
          <w:tcPr>
            <w:tcW w:w="4643" w:type="dxa"/>
          </w:tcPr>
          <w:p w:rsidR="005379E1" w:rsidRPr="00B138F3" w:rsidRDefault="005379E1" w:rsidP="00B80679">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Pr>
                <w:rFonts w:ascii="GHEA Grapalat" w:hAnsi="GHEA Grapalat"/>
                <w:lang w:val="en-US"/>
              </w:rPr>
              <w:t>22</w:t>
            </w:r>
            <w:r w:rsidRPr="00B138F3">
              <w:rPr>
                <w:rFonts w:ascii="GHEA Grapalat" w:hAnsi="GHEA Grapalat"/>
              </w:rPr>
              <w:t>г.</w:t>
            </w:r>
          </w:p>
        </w:tc>
      </w:tr>
    </w:tbl>
    <w:p w:rsidR="005379E1" w:rsidRPr="00B138F3" w:rsidRDefault="005379E1" w:rsidP="005379E1">
      <w:pPr>
        <w:widowControl w:val="0"/>
        <w:tabs>
          <w:tab w:val="left" w:pos="720"/>
          <w:tab w:val="left" w:pos="1440"/>
          <w:tab w:val="left" w:pos="8865"/>
        </w:tabs>
        <w:spacing w:after="160"/>
        <w:jc w:val="center"/>
        <w:rPr>
          <w:rFonts w:ascii="GHEA Grapalat" w:hAnsi="GHEA Grapalat" w:cs="Sylfaen"/>
        </w:rPr>
      </w:pPr>
    </w:p>
    <w:p w:rsidR="005379E1" w:rsidRPr="00B138F3" w:rsidRDefault="005379E1" w:rsidP="005379E1">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5379E1" w:rsidRPr="00B138F3" w:rsidRDefault="005379E1" w:rsidP="005379E1">
      <w:pPr>
        <w:widowControl w:val="0"/>
        <w:spacing w:after="160"/>
        <w:ind w:firstLine="709"/>
        <w:jc w:val="both"/>
        <w:rPr>
          <w:rFonts w:ascii="GHEA Grapalat" w:hAnsi="GHEA Grapalat"/>
          <w:b/>
        </w:rPr>
      </w:pPr>
    </w:p>
    <w:p w:rsidR="005379E1" w:rsidRPr="00B138F3" w:rsidRDefault="005379E1" w:rsidP="005379E1">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5379E1" w:rsidRPr="00C90F08" w:rsidRDefault="005379E1" w:rsidP="005379E1">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5379E1" w:rsidRPr="00C90F08" w:rsidRDefault="005379E1" w:rsidP="005379E1">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5379E1" w:rsidRDefault="005379E1" w:rsidP="005379E1">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w:t>
      </w:r>
      <w:r w:rsidRPr="000D6FF5">
        <w:rPr>
          <w:rFonts w:ascii="GHEA Grapalat" w:hAnsi="GHEA Grapalat"/>
        </w:rPr>
        <w:t>2</w:t>
      </w:r>
      <w:r w:rsidRPr="00802D61">
        <w:rPr>
          <w:rFonts w:ascii="GHEA Grapalat" w:hAnsi="GHEA Grapalat"/>
        </w:rPr>
        <w:t>2</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w:t>
      </w:r>
      <w:r w:rsidRPr="007D79C8">
        <w:rPr>
          <w:rFonts w:ascii="GHEA Grapalat" w:hAnsi="GHEA Grapalat"/>
        </w:rPr>
        <w:t xml:space="preserve">предоставил обеспечение исполнения договора в виде </w:t>
      </w:r>
      <w:r>
        <w:rPr>
          <w:rFonts w:ascii="GHEA Grapalat" w:hAnsi="GHEA Grapalat"/>
        </w:rPr>
        <w:t>--------------------</w:t>
      </w:r>
      <w:r w:rsidRPr="007D79C8">
        <w:rPr>
          <w:rFonts w:ascii="GHEA Grapalat" w:hAnsi="GHEA Grapalat"/>
        </w:rPr>
        <w:t xml:space="preserve"> в размере 10% </w:t>
      </w:r>
      <w:r w:rsidR="003B22E6">
        <w:rPr>
          <w:rFonts w:ascii="GHEA Grapalat" w:hAnsi="GHEA Grapalat"/>
        </w:rPr>
        <w:t xml:space="preserve">от </w:t>
      </w:r>
      <w:r w:rsidR="003B22E6" w:rsidRPr="00123A23">
        <w:rPr>
          <w:rFonts w:ascii="GHEA Grapalat" w:hAnsi="GHEA Grapalat"/>
        </w:rPr>
        <w:t>цен</w:t>
      </w:r>
      <w:r w:rsidR="003B22E6">
        <w:rPr>
          <w:rFonts w:ascii="GHEA Grapalat" w:hAnsi="GHEA Grapalat"/>
        </w:rPr>
        <w:t>ы</w:t>
      </w:r>
      <w:r w:rsidR="003B22E6" w:rsidRPr="00123A23">
        <w:rPr>
          <w:rFonts w:ascii="GHEA Grapalat" w:hAnsi="GHEA Grapalat"/>
        </w:rPr>
        <w:t xml:space="preserve"> закупки</w:t>
      </w:r>
      <w:r w:rsidRPr="007D79C8">
        <w:rPr>
          <w:rFonts w:ascii="GHEA Grapalat" w:hAnsi="GHEA Grapalat"/>
        </w:rPr>
        <w:t>.</w:t>
      </w:r>
      <w:r w:rsidRPr="004E214E">
        <w:t xml:space="preserve"> </w:t>
      </w:r>
      <w:r w:rsidRPr="004E214E">
        <w:rPr>
          <w:rFonts w:ascii="GHEA Grapalat" w:hAnsi="GHEA Grapalat"/>
        </w:rPr>
        <w:t xml:space="preserve">а также </w:t>
      </w:r>
      <w:r w:rsidRPr="008C5F2A">
        <w:rPr>
          <w:rFonts w:ascii="GHEA Grapalat" w:hAnsi="GHEA Grapalat"/>
        </w:rPr>
        <w:t>обеспечения квалификации</w:t>
      </w:r>
      <w:r w:rsidRPr="004E214E">
        <w:rPr>
          <w:rFonts w:ascii="GHEA Grapalat" w:hAnsi="GHEA Grapalat"/>
        </w:rPr>
        <w:t xml:space="preserve"> </w:t>
      </w:r>
      <w:r w:rsidRPr="007D79C8">
        <w:rPr>
          <w:rFonts w:ascii="GHEA Grapalat" w:hAnsi="GHEA Grapalat"/>
        </w:rPr>
        <w:t xml:space="preserve">в виде </w:t>
      </w:r>
      <w:r w:rsidRPr="004E214E">
        <w:rPr>
          <w:rFonts w:ascii="GHEA Grapalat" w:hAnsi="GHEA Grapalat"/>
        </w:rPr>
        <w:t>-------------------------- 1</w:t>
      </w:r>
      <w:r w:rsidRPr="002F7E54">
        <w:rPr>
          <w:rFonts w:ascii="GHEA Grapalat" w:hAnsi="GHEA Grapalat"/>
        </w:rPr>
        <w:t>5</w:t>
      </w:r>
      <w:r w:rsidRPr="004E214E">
        <w:rPr>
          <w:rFonts w:ascii="GHEA Grapalat" w:hAnsi="GHEA Grapalat"/>
        </w:rPr>
        <w:t xml:space="preserve">% </w:t>
      </w:r>
      <w:r w:rsidR="003B22E6">
        <w:rPr>
          <w:rFonts w:ascii="GHEA Grapalat" w:hAnsi="GHEA Grapalat"/>
        </w:rPr>
        <w:t xml:space="preserve">от </w:t>
      </w:r>
      <w:r w:rsidR="003B22E6" w:rsidRPr="00123A23">
        <w:rPr>
          <w:rFonts w:ascii="GHEA Grapalat" w:hAnsi="GHEA Grapalat"/>
        </w:rPr>
        <w:t>цен</w:t>
      </w:r>
      <w:r w:rsidR="003B22E6">
        <w:rPr>
          <w:rFonts w:ascii="GHEA Grapalat" w:hAnsi="GHEA Grapalat"/>
        </w:rPr>
        <w:t>ы</w:t>
      </w:r>
      <w:r w:rsidR="003B22E6" w:rsidRPr="00123A23">
        <w:rPr>
          <w:rFonts w:ascii="GHEA Grapalat" w:hAnsi="GHEA Grapalat"/>
        </w:rPr>
        <w:t xml:space="preserve"> закупки</w:t>
      </w:r>
      <w:r w:rsidRPr="004E214E">
        <w:rPr>
          <w:rFonts w:ascii="GHEA Grapalat" w:hAnsi="GHEA Grapalat"/>
        </w:rPr>
        <w:t>.</w:t>
      </w:r>
    </w:p>
    <w:p w:rsidR="00AD0CA7" w:rsidRPr="00CC0116" w:rsidRDefault="00AD0CA7" w:rsidP="00AD0CA7">
      <w:pPr>
        <w:widowControl w:val="0"/>
        <w:tabs>
          <w:tab w:val="left" w:pos="1134"/>
        </w:tabs>
        <w:spacing w:after="160" w:line="360" w:lineRule="auto"/>
        <w:jc w:val="both"/>
        <w:rPr>
          <w:rFonts w:ascii="GHEA Grapalat" w:hAnsi="GHEA Grapalat" w:cs="Times Armenian"/>
        </w:rPr>
      </w:pPr>
      <w:r w:rsidRPr="00C90F08">
        <w:rPr>
          <w:rFonts w:ascii="Sylfaen" w:hAnsi="Sylfaen"/>
          <w:sz w:val="20"/>
          <w:szCs w:val="22"/>
        </w:rPr>
        <w:t xml:space="preserve">1.5 </w:t>
      </w:r>
      <w:r w:rsidRPr="00CC0116">
        <w:rPr>
          <w:rFonts w:ascii="GHEA Grapalat" w:hAnsi="GHEA Grapalat" w:cs="Times Armenian"/>
        </w:rPr>
        <w:t xml:space="preserve">Продавец доставляет Товар Покупателю / Получателю / </w:t>
      </w:r>
      <w:r>
        <w:rPr>
          <w:rFonts w:ascii="GHEA Grapalat" w:hAnsi="GHEA Grapalat" w:cs="Times Armenian"/>
        </w:rPr>
        <w:t xml:space="preserve">в соответствии с Приложени 1 </w:t>
      </w:r>
      <w:r w:rsidRPr="00CC0116">
        <w:rPr>
          <w:rFonts w:ascii="GHEA Grapalat" w:hAnsi="GHEA Grapalat" w:cs="Times Armenian"/>
        </w:rPr>
        <w:t xml:space="preserve"> Договор</w:t>
      </w:r>
      <w:r w:rsidRPr="00ED27C3">
        <w:rPr>
          <w:rFonts w:ascii="GHEA Grapalat" w:hAnsi="GHEA Grapalat" w:cs="Times Armenian"/>
        </w:rPr>
        <w:t>а</w:t>
      </w:r>
      <w:r w:rsidRPr="00CC0116">
        <w:rPr>
          <w:rFonts w:ascii="GHEA Grapalat" w:hAnsi="GHEA Grapalat" w:cs="Times Armenian"/>
        </w:rPr>
        <w:t>. Ср</w:t>
      </w:r>
      <w:r>
        <w:rPr>
          <w:rFonts w:ascii="GHEA Grapalat" w:hAnsi="GHEA Grapalat" w:cs="Times Armenian"/>
          <w:lang w:val="en-US"/>
        </w:rPr>
        <w:t>օ</w:t>
      </w:r>
      <w:r w:rsidRPr="00CC0116">
        <w:rPr>
          <w:rFonts w:ascii="GHEA Grapalat" w:hAnsi="GHEA Grapalat" w:cs="Times Armenian"/>
        </w:rPr>
        <w:t>к поставки товара</w:t>
      </w:r>
      <w:r w:rsidRPr="00ED27C3">
        <w:rPr>
          <w:rFonts w:ascii="GHEA Grapalat" w:hAnsi="GHEA Grapalat" w:cs="Times Armenian"/>
        </w:rPr>
        <w:t>-</w:t>
      </w:r>
      <w:r w:rsidRPr="00CC0116">
        <w:rPr>
          <w:rFonts w:ascii="GHEA Grapalat" w:hAnsi="GHEA Grapalat" w:cs="Times Armenian"/>
        </w:rPr>
        <w:t xml:space="preserve"> </w:t>
      </w:r>
      <w:r>
        <w:rPr>
          <w:rFonts w:ascii="GHEA Grapalat" w:hAnsi="GHEA Grapalat" w:cs="Times Armenian"/>
        </w:rPr>
        <w:t>в течение 20</w:t>
      </w:r>
      <w:r w:rsidRPr="00CC0116">
        <w:rPr>
          <w:rFonts w:ascii="GHEA Grapalat" w:hAnsi="GHEA Grapalat" w:cs="Times Armenian"/>
        </w:rPr>
        <w:t xml:space="preserve"> календарного дня с момента вступления договора в силу.</w:t>
      </w:r>
    </w:p>
    <w:p w:rsidR="00AD0CA7" w:rsidRPr="00C90F08" w:rsidRDefault="00AD0CA7" w:rsidP="00AD0CA7">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5379E1" w:rsidRPr="00B138F3" w:rsidRDefault="005379E1" w:rsidP="005379E1">
      <w:pPr>
        <w:widowControl w:val="0"/>
        <w:spacing w:after="160"/>
        <w:ind w:firstLine="709"/>
        <w:jc w:val="both"/>
        <w:rPr>
          <w:rFonts w:ascii="GHEA Grapalat" w:hAnsi="GHEA Grapalat" w:cs="Times Armenian"/>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2.ПРАВА И ОБЯЗАННОСТИ СТОРОН</w:t>
      </w:r>
    </w:p>
    <w:p w:rsidR="005379E1" w:rsidRPr="00B138F3" w:rsidRDefault="005379E1" w:rsidP="005379E1">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5379E1" w:rsidRPr="00B138F3" w:rsidRDefault="005379E1" w:rsidP="005379E1">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5379E1" w:rsidRPr="00B138F3" w:rsidRDefault="005379E1" w:rsidP="005379E1">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5379E1" w:rsidRPr="00B138F3" w:rsidRDefault="005379E1" w:rsidP="005379E1">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5379E1" w:rsidRPr="00B138F3" w:rsidRDefault="005379E1" w:rsidP="005379E1">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5379E1" w:rsidRPr="00B138F3" w:rsidRDefault="005379E1" w:rsidP="005379E1">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5379E1" w:rsidRPr="00B138F3" w:rsidRDefault="005379E1" w:rsidP="005379E1">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5379E1" w:rsidRPr="00016450" w:rsidRDefault="005379E1" w:rsidP="005379E1">
      <w:pPr>
        <w:widowControl w:val="0"/>
        <w:tabs>
          <w:tab w:val="left" w:pos="1134"/>
        </w:tabs>
        <w:spacing w:after="160" w:line="360" w:lineRule="auto"/>
        <w:ind w:firstLine="567"/>
        <w:jc w:val="both"/>
        <w:rPr>
          <w:rFonts w:ascii="GHEA Grapalat" w:hAnsi="GHEA Grapalat"/>
        </w:rPr>
      </w:pPr>
      <w:r w:rsidRPr="00016450">
        <w:rPr>
          <w:rFonts w:ascii="GHEA Grapalat" w:hAnsi="GHEA Grapalat"/>
        </w:rPr>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5379E1" w:rsidRPr="00B138F3" w:rsidRDefault="005379E1" w:rsidP="005379E1">
      <w:pPr>
        <w:widowControl w:val="0"/>
        <w:spacing w:after="160"/>
        <w:ind w:firstLine="720"/>
        <w:jc w:val="both"/>
        <w:rPr>
          <w:rFonts w:ascii="GHEA Grapalat" w:hAnsi="GHEA Grapalat" w:cs="Sylfaen"/>
          <w:i/>
          <w:u w:val="single"/>
          <w:lang w:val="hy-AM"/>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5379E1" w:rsidRPr="00BE51DD"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5379E1" w:rsidRPr="00BE51DD" w:rsidRDefault="005379E1" w:rsidP="005379E1">
      <w:pPr>
        <w:widowControl w:val="0"/>
        <w:tabs>
          <w:tab w:val="left" w:pos="1134"/>
        </w:tabs>
        <w:spacing w:after="160"/>
        <w:ind w:firstLine="567"/>
        <w:jc w:val="both"/>
        <w:rPr>
          <w:rFonts w:ascii="GHEA Grapalat" w:hAnsi="GHEA Grapalat"/>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5. ПЕРЕДАЧА И ПРИЕМ ТОВАРА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5379E1" w:rsidRDefault="005379E1" w:rsidP="005379E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5379E1"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5379E1" w:rsidRDefault="005379E1" w:rsidP="005379E1">
      <w:pPr>
        <w:widowControl w:val="0"/>
        <w:tabs>
          <w:tab w:val="left" w:pos="1134"/>
        </w:tabs>
        <w:spacing w:after="160"/>
        <w:ind w:firstLine="567"/>
        <w:jc w:val="both"/>
        <w:rPr>
          <w:rFonts w:ascii="GHEA Grapalat" w:hAnsi="GHEA Grapalat"/>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6. ОТВЕТСТВЕННОСТЬ СТОРОН</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2"/>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5379E1" w:rsidRPr="00B138F3" w:rsidRDefault="005379E1" w:rsidP="005379E1">
      <w:pPr>
        <w:rPr>
          <w:rFonts w:ascii="GHEA Grapalat" w:hAnsi="GHEA Grapalat"/>
          <w:lang w:val="hy-AM"/>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5379E1" w:rsidRPr="00B138F3" w:rsidRDefault="005379E1" w:rsidP="005379E1">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379E1" w:rsidRPr="00B138F3" w:rsidRDefault="005379E1" w:rsidP="005379E1">
      <w:pPr>
        <w:widowControl w:val="0"/>
        <w:spacing w:after="160"/>
        <w:jc w:val="center"/>
        <w:rPr>
          <w:rFonts w:ascii="GHEA Grapalat" w:hAnsi="GHEA Grapalat"/>
          <w:lang w:val="hy-AM"/>
        </w:rPr>
      </w:pPr>
    </w:p>
    <w:p w:rsidR="005379E1" w:rsidRPr="00016450" w:rsidRDefault="005379E1" w:rsidP="005379E1">
      <w:pPr>
        <w:widowControl w:val="0"/>
        <w:spacing w:after="160" w:line="360" w:lineRule="auto"/>
        <w:jc w:val="center"/>
        <w:rPr>
          <w:rFonts w:ascii="GHEA Grapalat" w:hAnsi="GHEA Grapalat"/>
          <w:b/>
        </w:rPr>
      </w:pPr>
      <w:r w:rsidRPr="00016450">
        <w:rPr>
          <w:rFonts w:ascii="GHEA Grapalat" w:hAnsi="GHEA Grapalat"/>
          <w:b/>
        </w:rPr>
        <w:t>8. ИНЫЕ УСЛОВИЯ</w:t>
      </w:r>
    </w:p>
    <w:p w:rsidR="005379E1" w:rsidRPr="00C90F08" w:rsidRDefault="005379E1" w:rsidP="005379E1">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Pr>
          <w:rFonts w:ascii="GHEA Grapalat" w:hAnsi="GHEA Grapalat"/>
        </w:rPr>
        <w:t>до 30 декабря 20</w:t>
      </w:r>
      <w:r w:rsidRPr="000D6FF5">
        <w:rPr>
          <w:rFonts w:ascii="GHEA Grapalat" w:hAnsi="GHEA Grapalat"/>
        </w:rPr>
        <w:t>2</w:t>
      </w:r>
      <w:r w:rsidRPr="00802D61">
        <w:rPr>
          <w:rFonts w:ascii="GHEA Grapalat" w:hAnsi="GHEA Grapalat"/>
        </w:rPr>
        <w:t>2</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sidRPr="00802D61">
        <w:rPr>
          <w:rFonts w:ascii="GHEA Grapalat" w:hAnsi="GHEA Grapalat"/>
        </w:rPr>
        <w:t>3</w:t>
      </w:r>
      <w:r w:rsidRPr="00C90F08">
        <w:rPr>
          <w:rFonts w:ascii="GHEA Grapalat" w:hAnsi="GHEA Grapalat"/>
        </w:rPr>
        <w:t xml:space="preserve"> года</w:t>
      </w:r>
      <w:r>
        <w:rPr>
          <w:rFonts w:ascii="GHEA Grapalat" w:hAnsi="GHEA Grapalat"/>
        </w:rPr>
        <w:t>.</w:t>
      </w:r>
    </w:p>
    <w:p w:rsidR="005379E1" w:rsidRPr="00B138F3" w:rsidRDefault="005379E1" w:rsidP="005379E1">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5379E1" w:rsidRPr="00B138F3" w:rsidRDefault="005379E1" w:rsidP="005379E1">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5379E1" w:rsidRPr="00B138F3" w:rsidRDefault="005379E1" w:rsidP="005379E1">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5379E1" w:rsidRPr="00B138F3" w:rsidRDefault="005379E1" w:rsidP="005379E1">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379E1" w:rsidRPr="00B138F3" w:rsidRDefault="005379E1" w:rsidP="005379E1">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5379E1" w:rsidRPr="00B138F3" w:rsidRDefault="005379E1" w:rsidP="005379E1">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3"/>
        <w:t>22</w:t>
      </w:r>
      <w:r w:rsidRPr="00B138F3">
        <w:rPr>
          <w:rFonts w:ascii="GHEA Grapalat" w:hAnsi="GHEA Grapalat"/>
        </w:rPr>
        <w:t>.</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4"/>
        <w:t>23</w:t>
      </w:r>
      <w:r w:rsidRPr="00B138F3">
        <w:rPr>
          <w:rFonts w:ascii="GHEA Grapalat" w:hAnsi="GHEA Grapalat"/>
        </w:rPr>
        <w:t>.</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5379E1" w:rsidRPr="00B138F3" w:rsidRDefault="005379E1" w:rsidP="005379E1">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5379E1" w:rsidRPr="00B138F3" w:rsidRDefault="005379E1" w:rsidP="005379E1">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5379E1"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5379E1" w:rsidRPr="00974EA8"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 При этом Продавец заключает соглашение</w:t>
      </w:r>
      <w:r w:rsidRPr="007D1FF2">
        <w:rPr>
          <w:rFonts w:ascii="GHEA Grapalat" w:hAnsi="GHEA Grapalat"/>
        </w:rPr>
        <w:t xml:space="preserve">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15"/>
        <w:t>24</w:t>
      </w:r>
    </w:p>
    <w:p w:rsidR="005379E1" w:rsidRPr="000D6FF5" w:rsidRDefault="005379E1" w:rsidP="005379E1">
      <w:pPr>
        <w:widowControl w:val="0"/>
        <w:tabs>
          <w:tab w:val="left" w:pos="1276"/>
        </w:tabs>
        <w:spacing w:after="160"/>
        <w:ind w:firstLine="567"/>
        <w:jc w:val="both"/>
        <w:rPr>
          <w:rFonts w:ascii="GHEA Grapalat" w:hAnsi="GHEA Grapalat"/>
        </w:rPr>
      </w:pPr>
    </w:p>
    <w:p w:rsidR="005379E1" w:rsidRPr="000D6FF5" w:rsidRDefault="005379E1" w:rsidP="005379E1">
      <w:pPr>
        <w:widowControl w:val="0"/>
        <w:tabs>
          <w:tab w:val="left" w:pos="1276"/>
        </w:tabs>
        <w:spacing w:after="160"/>
        <w:ind w:firstLine="567"/>
        <w:jc w:val="both"/>
        <w:rPr>
          <w:rFonts w:ascii="GHEA Grapalat" w:hAnsi="GHEA Grapalat"/>
        </w:rPr>
      </w:pPr>
    </w:p>
    <w:p w:rsidR="005379E1" w:rsidRPr="00B138F3" w:rsidRDefault="005379E1" w:rsidP="005379E1">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5379E1" w:rsidRPr="00B138F3" w:rsidTr="00B80679">
        <w:tc>
          <w:tcPr>
            <w:tcW w:w="4536" w:type="dxa"/>
          </w:tcPr>
          <w:p w:rsidR="005379E1" w:rsidRPr="00B138F3" w:rsidRDefault="005379E1" w:rsidP="00B80679">
            <w:pPr>
              <w:widowControl w:val="0"/>
              <w:spacing w:after="160"/>
              <w:jc w:val="center"/>
              <w:rPr>
                <w:rFonts w:ascii="GHEA Grapalat" w:hAnsi="GHEA Grapalat" w:cs="Sylfaen"/>
                <w:b/>
                <w:bCs/>
              </w:rPr>
            </w:pPr>
            <w:r w:rsidRPr="00B138F3">
              <w:rPr>
                <w:rFonts w:ascii="GHEA Grapalat" w:hAnsi="GHEA Grapalat"/>
                <w:b/>
              </w:rPr>
              <w:t>ПОКУПАТЕЛЬ</w:t>
            </w:r>
          </w:p>
          <w:p w:rsidR="005379E1" w:rsidRPr="00B138F3" w:rsidRDefault="005379E1" w:rsidP="00B80679">
            <w:pPr>
              <w:widowControl w:val="0"/>
              <w:jc w:val="center"/>
              <w:rPr>
                <w:rFonts w:ascii="GHEA Grapalat" w:hAnsi="GHEA Grapalat"/>
                <w:lang w:val="en-US"/>
              </w:rPr>
            </w:pPr>
            <w:r w:rsidRPr="00B138F3">
              <w:rPr>
                <w:rFonts w:ascii="GHEA Grapalat" w:hAnsi="GHEA Grapalat"/>
                <w:lang w:val="en-US"/>
              </w:rPr>
              <w:t>_______________________</w:t>
            </w:r>
          </w:p>
          <w:p w:rsidR="005379E1" w:rsidRPr="00B138F3" w:rsidRDefault="005379E1" w:rsidP="00B8067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5379E1" w:rsidRPr="00B138F3" w:rsidRDefault="005379E1" w:rsidP="00B80679">
            <w:pPr>
              <w:widowControl w:val="0"/>
              <w:spacing w:after="160"/>
              <w:jc w:val="center"/>
              <w:rPr>
                <w:rFonts w:ascii="GHEA Grapalat" w:hAnsi="GHEA Grapalat"/>
              </w:rPr>
            </w:pPr>
            <w:r w:rsidRPr="00B138F3">
              <w:rPr>
                <w:rFonts w:ascii="GHEA Grapalat" w:hAnsi="GHEA Grapalat"/>
              </w:rPr>
              <w:t>М. П.</w:t>
            </w:r>
          </w:p>
        </w:tc>
        <w:tc>
          <w:tcPr>
            <w:tcW w:w="760" w:type="dxa"/>
          </w:tcPr>
          <w:p w:rsidR="005379E1" w:rsidRPr="00B138F3" w:rsidRDefault="005379E1" w:rsidP="00B80679">
            <w:pPr>
              <w:widowControl w:val="0"/>
              <w:spacing w:after="160"/>
              <w:jc w:val="center"/>
              <w:rPr>
                <w:rFonts w:ascii="GHEA Grapalat" w:hAnsi="GHEA Grapalat"/>
              </w:rPr>
            </w:pPr>
          </w:p>
        </w:tc>
        <w:tc>
          <w:tcPr>
            <w:tcW w:w="4343" w:type="dxa"/>
          </w:tcPr>
          <w:p w:rsidR="005379E1" w:rsidRPr="00B138F3" w:rsidRDefault="005379E1" w:rsidP="00B80679">
            <w:pPr>
              <w:widowControl w:val="0"/>
              <w:spacing w:after="160"/>
              <w:jc w:val="center"/>
              <w:rPr>
                <w:rFonts w:ascii="GHEA Grapalat" w:hAnsi="GHEA Grapalat" w:cs="Sylfaen"/>
                <w:b/>
                <w:bCs/>
              </w:rPr>
            </w:pPr>
            <w:r w:rsidRPr="00B138F3">
              <w:rPr>
                <w:rFonts w:ascii="GHEA Grapalat" w:hAnsi="GHEA Grapalat"/>
                <w:b/>
              </w:rPr>
              <w:t>ПРОДАВЕЦ</w:t>
            </w:r>
          </w:p>
          <w:p w:rsidR="005379E1" w:rsidRPr="00B138F3" w:rsidRDefault="005379E1" w:rsidP="00B80679">
            <w:pPr>
              <w:widowControl w:val="0"/>
              <w:jc w:val="center"/>
              <w:rPr>
                <w:rFonts w:ascii="GHEA Grapalat" w:hAnsi="GHEA Grapalat"/>
                <w:lang w:val="en-US"/>
              </w:rPr>
            </w:pPr>
            <w:r w:rsidRPr="00B138F3">
              <w:rPr>
                <w:rFonts w:ascii="GHEA Grapalat" w:hAnsi="GHEA Grapalat"/>
                <w:lang w:val="en-US"/>
              </w:rPr>
              <w:t>______________________</w:t>
            </w:r>
          </w:p>
          <w:p w:rsidR="005379E1" w:rsidRPr="00B138F3" w:rsidRDefault="005379E1" w:rsidP="00B8067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5379E1" w:rsidRPr="00B138F3" w:rsidRDefault="005379E1" w:rsidP="00B80679">
            <w:pPr>
              <w:widowControl w:val="0"/>
              <w:spacing w:after="160"/>
              <w:jc w:val="center"/>
              <w:rPr>
                <w:rFonts w:ascii="GHEA Grapalat" w:hAnsi="GHEA Grapalat"/>
              </w:rPr>
            </w:pPr>
            <w:r w:rsidRPr="00B138F3">
              <w:rPr>
                <w:rFonts w:ascii="GHEA Grapalat" w:hAnsi="GHEA Grapalat"/>
              </w:rPr>
              <w:t>М. П.</w:t>
            </w:r>
          </w:p>
        </w:tc>
      </w:tr>
    </w:tbl>
    <w:p w:rsidR="005379E1" w:rsidRDefault="005379E1" w:rsidP="005379E1">
      <w:pPr>
        <w:widowControl w:val="0"/>
        <w:spacing w:after="160"/>
        <w:ind w:firstLine="567"/>
        <w:jc w:val="both"/>
        <w:rPr>
          <w:rFonts w:ascii="GHEA Grapalat" w:hAnsi="GHEA Grapalat"/>
          <w:i/>
          <w:lang w:val="hy-AM"/>
        </w:rPr>
      </w:pPr>
    </w:p>
    <w:p w:rsidR="005379E1" w:rsidRPr="00B138F3" w:rsidRDefault="005379E1" w:rsidP="005379E1">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382B60" w:rsidRDefault="00071D1C" w:rsidP="00B46D58">
      <w:pPr>
        <w:widowControl w:val="0"/>
        <w:spacing w:after="160"/>
        <w:jc w:val="right"/>
        <w:rPr>
          <w:rFonts w:ascii="GHEA Grapalat" w:hAnsi="GHEA Grapalat"/>
        </w:rPr>
        <w:sectPr w:rsidR="00071D1C" w:rsidRPr="00382B60" w:rsidSect="009F7C63">
          <w:footerReference w:type="default" r:id="rId9"/>
          <w:footnotePr>
            <w:pos w:val="beneathText"/>
          </w:footnotePr>
          <w:pgSz w:w="11906" w:h="16838" w:code="9"/>
          <w:pgMar w:top="450" w:right="926" w:bottom="810" w:left="1418" w:header="561" w:footer="561" w:gutter="0"/>
          <w:cols w:space="720"/>
          <w:docGrid w:linePitch="326"/>
        </w:sectPr>
      </w:pPr>
    </w:p>
    <w:p w:rsidR="008C310C" w:rsidRPr="00016450" w:rsidRDefault="008C310C" w:rsidP="008C310C">
      <w:pPr>
        <w:widowControl w:val="0"/>
        <w:spacing w:after="160"/>
        <w:jc w:val="right"/>
        <w:rPr>
          <w:rFonts w:ascii="GHEA Grapalat" w:hAnsi="GHEA Grapalat"/>
          <w:i/>
        </w:rPr>
      </w:pPr>
      <w:r w:rsidRPr="00016450">
        <w:rPr>
          <w:rFonts w:ascii="GHEA Grapalat" w:hAnsi="GHEA Grapalat"/>
          <w:i/>
        </w:rPr>
        <w:t>Приложение № 1</w:t>
      </w:r>
    </w:p>
    <w:p w:rsidR="008C310C" w:rsidRPr="00AD0CA7" w:rsidRDefault="008C310C" w:rsidP="008C310C">
      <w:pPr>
        <w:pStyle w:val="BodyTextIndent3"/>
        <w:widowControl w:val="0"/>
        <w:spacing w:after="160"/>
        <w:jc w:val="right"/>
        <w:rPr>
          <w:rFonts w:ascii="GHEA Grapalat" w:hAnsi="GHEA Grapalat"/>
          <w:b/>
          <w:sz w:val="24"/>
          <w:szCs w:val="24"/>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sidR="0035795A">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Pr="000D6FF5">
        <w:rPr>
          <w:rFonts w:ascii="GHEA Grapalat" w:hAnsi="GHEA Grapalat"/>
          <w:b/>
          <w:sz w:val="24"/>
          <w:szCs w:val="24"/>
        </w:rPr>
        <w:t>2</w:t>
      </w:r>
      <w:r w:rsidRPr="00CA1276">
        <w:rPr>
          <w:rFonts w:ascii="GHEA Grapalat" w:hAnsi="GHEA Grapalat"/>
          <w:b/>
          <w:sz w:val="24"/>
          <w:szCs w:val="24"/>
        </w:rPr>
        <w:t>2</w:t>
      </w:r>
      <w:r w:rsidRPr="00077CEB">
        <w:rPr>
          <w:rFonts w:ascii="GHEA Grapalat" w:hAnsi="GHEA Grapalat"/>
          <w:b/>
          <w:sz w:val="24"/>
          <w:szCs w:val="24"/>
        </w:rPr>
        <w:t>/</w:t>
      </w:r>
      <w:r w:rsidR="008211DE" w:rsidRPr="00992B8C">
        <w:rPr>
          <w:rFonts w:ascii="GHEA Grapalat" w:hAnsi="GHEA Grapalat"/>
          <w:b/>
          <w:sz w:val="24"/>
          <w:szCs w:val="24"/>
        </w:rPr>
        <w:t>1</w:t>
      </w:r>
      <w:r w:rsidR="00AD0CA7" w:rsidRPr="00AD0CA7">
        <w:rPr>
          <w:rFonts w:ascii="GHEA Grapalat" w:hAnsi="GHEA Grapalat"/>
          <w:b/>
          <w:sz w:val="24"/>
          <w:szCs w:val="24"/>
        </w:rPr>
        <w:t>9</w:t>
      </w:r>
    </w:p>
    <w:p w:rsidR="008C310C" w:rsidRPr="00AA5BD2" w:rsidRDefault="008C310C" w:rsidP="008C310C">
      <w:pPr>
        <w:widowControl w:val="0"/>
        <w:spacing w:after="160" w:line="360"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Pr="00233514">
        <w:rPr>
          <w:rFonts w:ascii="GHEA Grapalat" w:hAnsi="GHEA Grapalat"/>
          <w:i/>
        </w:rPr>
        <w:t>2</w:t>
      </w:r>
      <w:r w:rsidRPr="00AA5BD2">
        <w:rPr>
          <w:rFonts w:ascii="GHEA Grapalat" w:hAnsi="GHEA Grapalat"/>
          <w:i/>
        </w:rPr>
        <w:t>г.</w:t>
      </w:r>
    </w:p>
    <w:p w:rsidR="00B80679" w:rsidRPr="00016450" w:rsidRDefault="00B80679" w:rsidP="00B80679">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B80679" w:rsidRPr="00016450" w:rsidRDefault="00B80679" w:rsidP="00B80679">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350"/>
        <w:gridCol w:w="3870"/>
        <w:gridCol w:w="1170"/>
        <w:gridCol w:w="1341"/>
        <w:gridCol w:w="1620"/>
        <w:gridCol w:w="1314"/>
      </w:tblGrid>
      <w:tr w:rsidR="00B80679" w:rsidRPr="00576215" w:rsidTr="00B80679">
        <w:trPr>
          <w:trHeight w:val="361"/>
          <w:jc w:val="center"/>
        </w:trPr>
        <w:tc>
          <w:tcPr>
            <w:tcW w:w="15429" w:type="dxa"/>
            <w:gridSpan w:val="10"/>
          </w:tcPr>
          <w:p w:rsidR="00B80679" w:rsidRPr="00576215" w:rsidRDefault="00B80679" w:rsidP="00B80679">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B80679" w:rsidRPr="00576215" w:rsidTr="00B80679">
        <w:trPr>
          <w:trHeight w:val="1031"/>
          <w:jc w:val="center"/>
        </w:trPr>
        <w:tc>
          <w:tcPr>
            <w:tcW w:w="1467"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B80679" w:rsidRPr="004777FA" w:rsidRDefault="00B80679" w:rsidP="00B80679">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350" w:type="dxa"/>
            <w:vAlign w:val="center"/>
          </w:tcPr>
          <w:p w:rsidR="00B80679" w:rsidRPr="004777FA" w:rsidRDefault="00B80679" w:rsidP="00B80679">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70"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341"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B80679" w:rsidRPr="00C90F08"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AD0CA7" w:rsidRPr="00576215" w:rsidTr="00B80679">
        <w:trPr>
          <w:trHeight w:val="1031"/>
          <w:jc w:val="center"/>
        </w:trPr>
        <w:tc>
          <w:tcPr>
            <w:tcW w:w="1467" w:type="dxa"/>
            <w:vAlign w:val="center"/>
          </w:tcPr>
          <w:p w:rsidR="00AD0CA7" w:rsidRDefault="00AD0CA7" w:rsidP="00AD0CA7">
            <w:pPr>
              <w:jc w:val="center"/>
              <w:rPr>
                <w:rFonts w:ascii="Arial Unicode" w:hAnsi="Arial Unicode" w:cs="Arial"/>
                <w:sz w:val="22"/>
                <w:szCs w:val="22"/>
              </w:rPr>
            </w:pPr>
            <w:r w:rsidRPr="000E5E3B">
              <w:rPr>
                <w:rFonts w:ascii="GHEA Grapalat" w:hAnsi="GHEA Grapalat"/>
              </w:rPr>
              <w:t>1</w:t>
            </w:r>
          </w:p>
        </w:tc>
        <w:tc>
          <w:tcPr>
            <w:tcW w:w="1593" w:type="dxa"/>
            <w:gridSpan w:val="2"/>
            <w:vAlign w:val="center"/>
          </w:tcPr>
          <w:p w:rsidR="00AD0CA7" w:rsidRPr="00D202F0" w:rsidRDefault="00AD0CA7" w:rsidP="00AD0CA7">
            <w:pPr>
              <w:jc w:val="center"/>
              <w:rPr>
                <w:rFonts w:ascii="Arial Unicode" w:hAnsi="Arial Unicode" w:cs="Arial"/>
                <w:sz w:val="22"/>
                <w:szCs w:val="22"/>
              </w:rPr>
            </w:pPr>
            <w:r w:rsidRPr="000E5E3B">
              <w:rPr>
                <w:rFonts w:ascii="GHEA Grapalat" w:hAnsi="GHEA Grapalat"/>
              </w:rPr>
              <w:t>18111100</w:t>
            </w:r>
          </w:p>
        </w:tc>
        <w:tc>
          <w:tcPr>
            <w:tcW w:w="1704" w:type="dxa"/>
            <w:vAlign w:val="center"/>
          </w:tcPr>
          <w:p w:rsidR="00AD0CA7" w:rsidRPr="005C5E5F" w:rsidRDefault="00AD0CA7" w:rsidP="00AD0CA7">
            <w:pPr>
              <w:jc w:val="center"/>
              <w:rPr>
                <w:rFonts w:ascii="Calibri" w:hAnsi="Calibri" w:cs="Calibri"/>
                <w:color w:val="000000"/>
                <w:sz w:val="20"/>
              </w:rPr>
            </w:pPr>
            <w:r w:rsidRPr="005C5E5F">
              <w:rPr>
                <w:rFonts w:ascii="GHEA Grapalat" w:hAnsi="GHEA Grapalat"/>
              </w:rPr>
              <w:t>Мужская рабочая зимняя одежда</w:t>
            </w:r>
          </w:p>
        </w:tc>
        <w:tc>
          <w:tcPr>
            <w:tcW w:w="1350" w:type="dxa"/>
            <w:vAlign w:val="center"/>
          </w:tcPr>
          <w:p w:rsidR="00AD0CA7" w:rsidRPr="00C36823" w:rsidRDefault="00AD0CA7" w:rsidP="00AD0CA7">
            <w:pPr>
              <w:widowControl w:val="0"/>
              <w:spacing w:after="120"/>
              <w:jc w:val="center"/>
              <w:rPr>
                <w:rFonts w:ascii="GHEA Grapalat" w:hAnsi="GHEA Grapalat"/>
                <w:sz w:val="22"/>
                <w:szCs w:val="20"/>
              </w:rPr>
            </w:pPr>
          </w:p>
        </w:tc>
        <w:tc>
          <w:tcPr>
            <w:tcW w:w="3870" w:type="dxa"/>
            <w:vAlign w:val="center"/>
          </w:tcPr>
          <w:p w:rsidR="0091613F" w:rsidRDefault="00AD0CA7" w:rsidP="00AD0CA7">
            <w:pPr>
              <w:ind w:firstLine="360"/>
              <w:jc w:val="both"/>
              <w:rPr>
                <w:lang w:val="en-US"/>
              </w:rPr>
            </w:pPr>
            <w:r>
              <w:t xml:space="preserve">  1. </w:t>
            </w:r>
            <w:r w:rsidR="00A97BCD">
              <w:rPr>
                <w:b/>
              </w:rPr>
              <w:t>К</w:t>
            </w:r>
            <w:r w:rsidR="00A97BCD">
              <w:rPr>
                <w:b/>
                <w:lang w:val="nb-NO"/>
              </w:rPr>
              <w:t>омплект зимней спец.</w:t>
            </w:r>
            <w:r w:rsidR="00A97BCD">
              <w:rPr>
                <w:lang w:val="nb-NO"/>
              </w:rPr>
              <w:t xml:space="preserve"> одежды состоит из зимней куртки со съемным капюшоном и зимних брюк.</w:t>
            </w:r>
            <w:r w:rsidR="00A97BCD">
              <w:t xml:space="preserve"> </w:t>
            </w:r>
            <w:r w:rsidR="00A97BCD">
              <w:rPr>
                <w:lang w:val="nb-NO"/>
              </w:rPr>
              <w:t>Спецодежда сшита из комбинации тканей</w:t>
            </w:r>
            <w:r w:rsidR="00582EAB">
              <w:rPr>
                <w:lang w:val="nb-NO"/>
              </w:rPr>
              <w:t xml:space="preserve"> </w:t>
            </w:r>
            <w:r w:rsidR="00A97BCD">
              <w:rPr>
                <w:lang w:val="nb-NO"/>
              </w:rPr>
              <w:t>двух разных цветов.</w:t>
            </w:r>
            <w:r w:rsidR="00A97BCD">
              <w:t xml:space="preserve"> </w:t>
            </w:r>
          </w:p>
          <w:p w:rsidR="00A97BCD" w:rsidRDefault="00A97BCD" w:rsidP="00AD0CA7">
            <w:pPr>
              <w:ind w:firstLine="360"/>
              <w:jc w:val="both"/>
              <w:rPr>
                <w:lang w:val="nb-NO"/>
              </w:rPr>
            </w:pPr>
            <w:r>
              <w:rPr>
                <w:lang w:val="nb-NO"/>
              </w:rPr>
              <w:t xml:space="preserve">Основной цвет верхней одежды темно-синий с сочетанием </w:t>
            </w:r>
            <w:r>
              <w:rPr>
                <w:rFonts w:ascii="Sylfaen" w:hAnsi="Sylfaen"/>
                <w:lang w:val="hy-AM"/>
              </w:rPr>
              <w:t>оранжевых</w:t>
            </w:r>
            <w:r>
              <w:rPr>
                <w:lang w:val="nb-NO"/>
              </w:rPr>
              <w:t xml:space="preserve"> вкраплений. Цветовые оттенки всех изделий должны быть согласованы с Заказчиком.</w:t>
            </w:r>
          </w:p>
          <w:p w:rsidR="00AD0CA7" w:rsidRDefault="00AD0CA7" w:rsidP="00AD0CA7">
            <w:pPr>
              <w:ind w:firstLine="360"/>
              <w:jc w:val="both"/>
              <w:rPr>
                <w:lang w:val="nb-NO"/>
              </w:rPr>
            </w:pPr>
            <w:r>
              <w:rPr>
                <w:b/>
                <w:lang w:val="nb-NO"/>
              </w:rPr>
              <w:t xml:space="preserve">  Ткань спец. одежды</w:t>
            </w:r>
            <w:r>
              <w:rPr>
                <w:lang w:val="nb-NO"/>
              </w:rPr>
              <w:t xml:space="preserve"> тёмно-синего цвета изготовлена ​​из 100% полиэстера, с поверхностной плотностью 210±5 г/м2, это водоотталкивающая, водопоглощающая ткань. Состав </w:t>
            </w:r>
            <w:r>
              <w:rPr>
                <w:rFonts w:ascii="Sylfaen" w:hAnsi="Sylfaen"/>
                <w:lang w:val="hy-AM"/>
              </w:rPr>
              <w:t>оранжевой</w:t>
            </w:r>
            <w:r>
              <w:rPr>
                <w:lang w:val="nb-NO"/>
              </w:rPr>
              <w:t xml:space="preserve"> ткани 20% хлопок, 80% полиэстер с поверхностной плотностью 240±5 г/м2, ткань водоотталкивающая</w:t>
            </w:r>
            <w:r>
              <w:rPr>
                <w:rFonts w:ascii="Sylfaen" w:hAnsi="Sylfaen"/>
                <w:lang w:val="hy-AM"/>
              </w:rPr>
              <w:t xml:space="preserve"> </w:t>
            </w:r>
            <w:r>
              <w:rPr>
                <w:lang w:val="nb-NO"/>
              </w:rPr>
              <w:t>и водостабильная.</w:t>
            </w:r>
          </w:p>
          <w:p w:rsidR="00AD0CA7" w:rsidRDefault="00AD0CA7" w:rsidP="00AD0CA7">
            <w:pPr>
              <w:ind w:firstLine="360"/>
              <w:jc w:val="both"/>
              <w:rPr>
                <w:lang w:val="nb-NO"/>
              </w:rPr>
            </w:pPr>
            <w:r>
              <w:rPr>
                <w:lang w:val="nb-NO"/>
              </w:rPr>
              <w:t xml:space="preserve"> </w:t>
            </w:r>
            <w:r>
              <w:rPr>
                <w:b/>
                <w:lang w:val="nb-NO"/>
              </w:rPr>
              <w:t>Модель куртки</w:t>
            </w:r>
            <w:r>
              <w:rPr>
                <w:lang w:val="nb-NO"/>
              </w:rPr>
              <w:t xml:space="preserve"> прямого покроя, длиной ниже талии, воротником-стойкой и отстегивающимся капюшоном. Основной цвет куртки темно-синий в сочетании с </w:t>
            </w:r>
            <w:r>
              <w:rPr>
                <w:rFonts w:ascii="Sylfaen" w:hAnsi="Sylfaen"/>
                <w:lang w:val="hy-AM"/>
              </w:rPr>
              <w:t>оранжевым</w:t>
            </w:r>
            <w:r>
              <w:rPr>
                <w:lang w:val="nb-NO"/>
              </w:rPr>
              <w:t xml:space="preserve"> цветом. Правая и левая части переда куртки выполнены из трех частей, из которых две внутренние части сшиты из темно-синей ткани, а верхняя из </w:t>
            </w:r>
            <w:r>
              <w:rPr>
                <w:rFonts w:ascii="Sylfaen" w:hAnsi="Sylfaen"/>
                <w:lang w:val="hy-AM"/>
              </w:rPr>
              <w:t>оранжевой</w:t>
            </w:r>
            <w:r>
              <w:rPr>
                <w:lang w:val="nb-NO"/>
              </w:rPr>
              <w:t xml:space="preserve">. Разделение секций осуществляется узкими полосками </w:t>
            </w:r>
            <w:r>
              <w:rPr>
                <w:rFonts w:ascii="Sylfaen" w:hAnsi="Sylfaen"/>
                <w:lang w:val="hy-AM"/>
              </w:rPr>
              <w:t>оранжевого</w:t>
            </w:r>
            <w:r>
              <w:rPr>
                <w:lang w:val="nb-NO"/>
              </w:rPr>
              <w:t xml:space="preserve"> цвета. Соединение секций выполняется двойными стежками, выработанными на специальной двойной швейной машине. Рукава на подкладке, двубортные, с резиновой манжетой шириной 5,5 см на запястье.   Рукава  также состоят из трех частей, причем нижняя часть и внутренняя сторона верхней части сшиты из темно-синей ткани, а верхняя секция  верхней части из </w:t>
            </w:r>
            <w:r>
              <w:rPr>
                <w:rFonts w:ascii="Sylfaen" w:hAnsi="Sylfaen"/>
                <w:lang w:val="hy-AM"/>
              </w:rPr>
              <w:t>оранжевой</w:t>
            </w:r>
            <w:r>
              <w:rPr>
                <w:lang w:val="nb-NO"/>
              </w:rPr>
              <w:t xml:space="preserve"> ткани. Разделение верхней и нижней частей рукав осуществляется узкими полосками </w:t>
            </w:r>
            <w:r>
              <w:rPr>
                <w:rFonts w:ascii="Sylfaen" w:hAnsi="Sylfaen"/>
                <w:lang w:val="hy-AM"/>
              </w:rPr>
              <w:t>оранжевого</w:t>
            </w:r>
            <w:r>
              <w:rPr>
                <w:lang w:val="nb-NO"/>
              </w:rPr>
              <w:t xml:space="preserve"> цвета. Соединение секций выполняется двойными стежками, выработанными на специальной двойной швейной машине. Задняя часть куртки состоит из 4 частей. Нижние 3 части сшиты из темно-синей ткани, верхние из </w:t>
            </w:r>
            <w:r>
              <w:rPr>
                <w:rFonts w:ascii="Sylfaen" w:hAnsi="Sylfaen"/>
                <w:lang w:val="hy-AM"/>
              </w:rPr>
              <w:t>оранжевой</w:t>
            </w:r>
            <w:r>
              <w:rPr>
                <w:lang w:val="nb-NO"/>
              </w:rPr>
              <w:t>.</w:t>
            </w:r>
            <w:r>
              <w:t xml:space="preserve"> </w:t>
            </w:r>
            <w:r>
              <w:rPr>
                <w:lang w:val="nb-NO"/>
              </w:rPr>
              <w:t xml:space="preserve">Разделение секций осуществляется узкими полосками </w:t>
            </w:r>
            <w:r>
              <w:rPr>
                <w:rFonts w:ascii="Sylfaen" w:hAnsi="Sylfaen"/>
                <w:lang w:val="hy-AM"/>
              </w:rPr>
              <w:t>оранжевого</w:t>
            </w:r>
            <w:r>
              <w:rPr>
                <w:lang w:val="nb-NO"/>
              </w:rPr>
              <w:t xml:space="preserve"> цвета. Соединение секций выполняется двойными стежками, выработанными на специальной двойной швейной машине. По окружности рукавов куртки, в узких местах переда, а также на спине в форме полумесяца пришиты светоотражающие полосы шириной 5 см. На куртке 5 карманов. Два кармана расположены внизу куртки, два на груди и один на левом рукаве. Карманы нижней части внутренние, вход которых обработан двусоставной манжетой шириной 3,5-4 см.</w:t>
            </w:r>
          </w:p>
          <w:p w:rsidR="00AD0CA7" w:rsidRDefault="00AD0CA7" w:rsidP="00AD0CA7">
            <w:pPr>
              <w:ind w:firstLine="360"/>
              <w:jc w:val="both"/>
              <w:rPr>
                <w:lang w:val="nb-NO"/>
              </w:rPr>
            </w:pPr>
            <w:r>
              <w:rPr>
                <w:lang w:val="nb-NO"/>
              </w:rPr>
              <w:t xml:space="preserve">Внутренняя часть манжеты выполнена из ткани </w:t>
            </w:r>
            <w:r>
              <w:rPr>
                <w:rFonts w:ascii="Sylfaen" w:hAnsi="Sylfaen"/>
                <w:lang w:val="hy-AM"/>
              </w:rPr>
              <w:t>оранжевого</w:t>
            </w:r>
            <w:r>
              <w:rPr>
                <w:lang w:val="nb-NO"/>
              </w:rPr>
              <w:t xml:space="preserve"> цвета, на 0,5 см шире внешней части, что создает декоративное цветовое сочетание. Нагрудные карманы также внутренние, которые закрываются прикрывающими клапанами. Внутренняя часть клапанов выполнена из ткани </w:t>
            </w:r>
            <w:r>
              <w:rPr>
                <w:rFonts w:ascii="Sylfaen" w:hAnsi="Sylfaen"/>
                <w:lang w:val="hy-AM"/>
              </w:rPr>
              <w:t>оранжевого</w:t>
            </w:r>
            <w:r>
              <w:rPr>
                <w:lang w:val="nb-NO"/>
              </w:rPr>
              <w:t xml:space="preserve"> цвета, на 0,5 см шире внешней части, что создает декоративное цветовое сочетание. Клапаны вяжутся двойными стежками на специальной двухигольной швейной машине. Нарукавный карман куртки представляет собой накладной карман для телефона или рации с объемной застежкой. Объем нарукавного кармана выполнен из ткани </w:t>
            </w:r>
            <w:r>
              <w:rPr>
                <w:rFonts w:ascii="Sylfaen" w:hAnsi="Sylfaen"/>
                <w:lang w:val="hy-AM"/>
              </w:rPr>
              <w:t>оранжевого</w:t>
            </w:r>
            <w:r>
              <w:rPr>
                <w:lang w:val="nb-NO"/>
              </w:rPr>
              <w:t xml:space="preserve"> цвета, а внутренняя часть клапана из ткани </w:t>
            </w:r>
            <w:r>
              <w:rPr>
                <w:rFonts w:ascii="Sylfaen" w:hAnsi="Sylfaen"/>
                <w:lang w:val="hy-AM"/>
              </w:rPr>
              <w:t>также оранжевого</w:t>
            </w:r>
            <w:r>
              <w:rPr>
                <w:lang w:val="nb-NO"/>
              </w:rPr>
              <w:t xml:space="preserve"> цвета. Входные зоны всех карманов, а также соединительные кромки клапанов чехла обработаны застежками </w:t>
            </w:r>
            <w:r>
              <w:rPr>
                <w:rFonts w:ascii="Sylfaen" w:hAnsi="Sylfaen"/>
                <w:lang w:val="hy-AM"/>
              </w:rPr>
              <w:t>оранжевого</w:t>
            </w:r>
            <w:r>
              <w:rPr>
                <w:lang w:val="nb-NO"/>
              </w:rPr>
              <w:t xml:space="preserve"> цвета. Крепежи обрабатываются на специальном крепежном станке. Капюшон куртки выполнен из ткани темно-синего цвета, состоящей из трех секций. Разделение секций осуществляется узкими полосками </w:t>
            </w:r>
            <w:r>
              <w:rPr>
                <w:rFonts w:ascii="Sylfaen" w:hAnsi="Sylfaen"/>
                <w:lang w:val="hy-AM"/>
              </w:rPr>
              <w:t>оранжевого</w:t>
            </w:r>
            <w:r>
              <w:rPr>
                <w:lang w:val="nb-NO"/>
              </w:rPr>
              <w:t xml:space="preserve"> цвета. </w:t>
            </w:r>
            <w:r>
              <w:rPr>
                <w:rFonts w:ascii="Sylfaen" w:hAnsi="Sylfaen"/>
                <w:lang w:val="hy-AM"/>
              </w:rPr>
              <w:t>Капюшон</w:t>
            </w:r>
            <w:r>
              <w:rPr>
                <w:lang w:val="nb-NO"/>
              </w:rPr>
              <w:t xml:space="preserve"> отделен от куртки нейлоновой цепочкой, а сам </w:t>
            </w:r>
            <w:r>
              <w:rPr>
                <w:rFonts w:ascii="Sylfaen" w:hAnsi="Sylfaen"/>
                <w:lang w:val="hy-AM"/>
              </w:rPr>
              <w:t>капюшон</w:t>
            </w:r>
            <w:r>
              <w:rPr>
                <w:lang w:val="nb-NO"/>
              </w:rPr>
              <w:t xml:space="preserve"> скреплен крестообразными липкими лентами. Куртка застегивается на нейлоновую цепочку под ветрозащитным клапаном. Клапан крышки состоит из двух частей, снаружи темно-синего цвета, а внутри </w:t>
            </w:r>
            <w:r>
              <w:rPr>
                <w:rFonts w:ascii="Sylfaen" w:hAnsi="Sylfaen"/>
                <w:lang w:val="hy-AM"/>
              </w:rPr>
              <w:t>оранжевого</w:t>
            </w:r>
            <w:r>
              <w:rPr>
                <w:lang w:val="nb-NO"/>
              </w:rPr>
              <w:t>, на 0,5 см шире, чем снаружи, что создает декоративное цветовое сочетание. Вешалка и бирка на воротнике и рукаве куртки с маркировкой размера и типа. На переде и спинке куртки имеется синтепоновая диагональная пахлава плотностью 300</w:t>
            </w:r>
            <w:r w:rsidRPr="00B6515E">
              <w:rPr>
                <w:rFonts w:ascii="GHEA Grapalat" w:hAnsi="GHEA Grapalat"/>
                <w:sz w:val="22"/>
                <w:szCs w:val="22"/>
                <w:lang w:val="hy-AM"/>
              </w:rPr>
              <w:t>±5</w:t>
            </w:r>
            <w:r>
              <w:rPr>
                <w:lang w:val="nb-NO"/>
              </w:rPr>
              <w:t xml:space="preserve"> г/м2 с красной шелковой подкладкой и синтепоновая диагональная пахлава плотностью 200</w:t>
            </w:r>
            <w:r w:rsidRPr="00B6515E">
              <w:rPr>
                <w:rFonts w:ascii="GHEA Grapalat" w:hAnsi="GHEA Grapalat"/>
                <w:sz w:val="22"/>
                <w:szCs w:val="22"/>
                <w:lang w:val="hy-AM"/>
              </w:rPr>
              <w:t>±5</w:t>
            </w:r>
            <w:r>
              <w:rPr>
                <w:lang w:val="nb-NO"/>
              </w:rPr>
              <w:t xml:space="preserve"> г/м2 сзади куртки. плотность шелковой подкладки должна быть 60±5 г/м2.</w:t>
            </w:r>
          </w:p>
          <w:p w:rsidR="00AD0CA7" w:rsidRDefault="00AD0CA7" w:rsidP="00AD0CA7">
            <w:pPr>
              <w:ind w:firstLine="630"/>
              <w:jc w:val="both"/>
              <w:rPr>
                <w:rFonts w:ascii="Sylfaen" w:hAnsi="Sylfaen"/>
              </w:rPr>
            </w:pPr>
            <w:r>
              <w:rPr>
                <w:rFonts w:ascii="Sylfaen" w:hAnsi="Sylfaen"/>
              </w:rPr>
              <w:t>На левом нагрудном кармане  вышивается разноцветный герб города Еревана, сохраняя симметрию и масштаб изображений (цветовой оттенок согласовывается  с заказчиком).</w:t>
            </w:r>
          </w:p>
          <w:p w:rsidR="00AD0CA7" w:rsidRDefault="00AD0CA7" w:rsidP="00AD0CA7">
            <w:pPr>
              <w:ind w:firstLine="630"/>
              <w:jc w:val="both"/>
              <w:rPr>
                <w:rFonts w:ascii="Sylfaen" w:hAnsi="Sylfaen"/>
              </w:rPr>
            </w:pPr>
            <w:r>
              <w:rPr>
                <w:rFonts w:ascii="Sylfaen" w:hAnsi="Sylfaen"/>
              </w:rPr>
              <w:t>На спине куртки, оранжевого цвета, вышивается или высококачественной краской печатается название компании.</w:t>
            </w:r>
          </w:p>
          <w:p w:rsidR="00AD0CA7" w:rsidRDefault="00AD0CA7" w:rsidP="00AD0CA7">
            <w:pPr>
              <w:ind w:firstLine="360"/>
              <w:jc w:val="both"/>
              <w:rPr>
                <w:lang w:val="nb-NO"/>
              </w:rPr>
            </w:pPr>
          </w:p>
          <w:p w:rsidR="00AD0CA7" w:rsidRDefault="00AD0CA7" w:rsidP="00AD0CA7">
            <w:pPr>
              <w:ind w:firstLine="360"/>
              <w:jc w:val="both"/>
              <w:rPr>
                <w:lang w:val="nb-NO"/>
              </w:rPr>
            </w:pPr>
            <w:r>
              <w:rPr>
                <w:lang w:val="nb-NO"/>
              </w:rPr>
              <w:t xml:space="preserve"> </w:t>
            </w:r>
            <w:r>
              <w:rPr>
                <w:b/>
                <w:lang w:val="nb-NO"/>
              </w:rPr>
              <w:t>Основной цвет брюк</w:t>
            </w:r>
            <w:r>
              <w:rPr>
                <w:lang w:val="nb-NO"/>
              </w:rPr>
              <w:t xml:space="preserve"> темно-синий с</w:t>
            </w:r>
            <w:r>
              <w:rPr>
                <w:rFonts w:ascii="Sylfaen" w:hAnsi="Sylfaen"/>
                <w:lang w:val="hy-AM"/>
              </w:rPr>
              <w:t xml:space="preserve"> оранжевыми </w:t>
            </w:r>
            <w:r>
              <w:rPr>
                <w:lang w:val="nb-NO"/>
              </w:rPr>
              <w:t xml:space="preserve">вставками. прямые брюки; Синтепон плотностью 200±5 г/м2 уложен с внутренней стороны в качестве утепляющего слоя, который покрыт красной и красной шелковой подкладкой с диагональной тесьмой. Поверхностная плотность шелковой подкладки должна быть не менее 60±5 г/м2. Передняя часть брюк состоит из 3 частей, части разделены узкими полосками </w:t>
            </w:r>
            <w:r>
              <w:rPr>
                <w:rFonts w:ascii="Sylfaen" w:hAnsi="Sylfaen"/>
                <w:lang w:val="hy-AM"/>
              </w:rPr>
              <w:t>оранжевог</w:t>
            </w:r>
            <w:r>
              <w:rPr>
                <w:lang w:val="nb-NO"/>
              </w:rPr>
              <w:t xml:space="preserve">о цвета. Соединение секций выполняется двойными стежками, выработанными на специальной двойной швейной машине. Брюки имеют 2 боковых кармана спереди и 1 карман на молнии в области колен. Входная форма боковых карманов иная, входная часть которых оформлена лентами </w:t>
            </w:r>
            <w:r>
              <w:rPr>
                <w:rFonts w:ascii="Sylfaen" w:hAnsi="Sylfaen"/>
                <w:lang w:val="hy-AM"/>
              </w:rPr>
              <w:t>оранжевого</w:t>
            </w:r>
            <w:r>
              <w:rPr>
                <w:lang w:val="nb-NO"/>
              </w:rPr>
              <w:t xml:space="preserve"> цвета. Карман закрывается клапаном, задний клапан выполнен из 2-х частей, из которых верхняя часть темно-синяя, а внутренняя </w:t>
            </w:r>
            <w:r>
              <w:rPr>
                <w:rFonts w:ascii="Sylfaen" w:hAnsi="Sylfaen"/>
                <w:lang w:val="hy-AM"/>
              </w:rPr>
              <w:t xml:space="preserve">оранжевого </w:t>
            </w:r>
            <w:r>
              <w:rPr>
                <w:lang w:val="nb-NO"/>
              </w:rPr>
              <w:t xml:space="preserve"> цвета, на 0,5 см от верха. Прорезной карман выполнен двойным швом, входные зоны всех карманов, а также соединительные края клапанов накрышки выполнены застежками </w:t>
            </w:r>
            <w:r>
              <w:rPr>
                <w:rFonts w:ascii="Sylfaen" w:hAnsi="Sylfaen"/>
                <w:lang w:val="hy-AM"/>
              </w:rPr>
              <w:t xml:space="preserve">оранжевого </w:t>
            </w:r>
            <w:r>
              <w:rPr>
                <w:lang w:val="nb-NO"/>
              </w:rPr>
              <w:t xml:space="preserve"> цвета. Крепежи обрабатываются на специальном крепежном станке.</w:t>
            </w:r>
          </w:p>
          <w:p w:rsidR="00AD0CA7" w:rsidRDefault="00AD0CA7" w:rsidP="00AD0CA7">
            <w:pPr>
              <w:ind w:firstLine="360"/>
              <w:jc w:val="both"/>
              <w:rPr>
                <w:lang w:val="nb-NO"/>
              </w:rPr>
            </w:pPr>
            <w:r>
              <w:rPr>
                <w:lang w:val="nb-NO"/>
              </w:rPr>
              <w:t xml:space="preserve">Пояс шириной 4 см, с 7-9 петлями для пропуска ремня. Спереди застегивается на нейлоновую цепочку и пуговицу. В пояс брюк вкладывается резинка шириной 3,5 - 4 см для регулировки размера брюк. Ниже колен расположены светоотражающие ленты шириной 5 см. Все </w:t>
            </w:r>
            <w:r>
              <w:rPr>
                <w:rFonts w:ascii="Sylfaen" w:hAnsi="Sylfaen"/>
                <w:lang w:val="hy-AM"/>
              </w:rPr>
              <w:t>детали</w:t>
            </w:r>
            <w:r>
              <w:rPr>
                <w:lang w:val="nb-NO"/>
              </w:rPr>
              <w:t xml:space="preserve"> на брюках должны быть прошиты двойным швом на двухстрочной машине.</w:t>
            </w:r>
          </w:p>
          <w:p w:rsidR="00AD0CA7" w:rsidRDefault="00AD0CA7" w:rsidP="00AD0CA7">
            <w:pPr>
              <w:ind w:firstLine="360"/>
              <w:jc w:val="both"/>
              <w:rPr>
                <w:rFonts w:ascii="Sylfaen" w:hAnsi="Sylfaen"/>
                <w:b/>
              </w:rPr>
            </w:pPr>
            <w:r>
              <w:rPr>
                <w:lang w:val="nb-NO"/>
              </w:rPr>
              <w:t>Фасовка в прозрачные полиэтиленовые пакеты по 1 комплекту в одном пакете. Пакеты  маркируются, на этикетках должно быть указано вид, наименование, количество</w:t>
            </w:r>
            <w:r>
              <w:rPr>
                <w:rFonts w:ascii="Sylfaen" w:hAnsi="Sylfaen"/>
                <w:lang w:val="hy-AM"/>
              </w:rPr>
              <w:t xml:space="preserve"> и </w:t>
            </w:r>
            <w:r>
              <w:rPr>
                <w:lang w:val="nb-NO"/>
              </w:rPr>
              <w:t xml:space="preserve"> размер.</w:t>
            </w:r>
          </w:p>
          <w:p w:rsidR="00AD0CA7" w:rsidRDefault="00AD0CA7" w:rsidP="00AD0CA7">
            <w:pPr>
              <w:ind w:firstLine="360"/>
              <w:jc w:val="both"/>
              <w:rPr>
                <w:rFonts w:ascii="Arial Unicode" w:hAnsi="Arial Unicode"/>
                <w:b/>
                <w:sz w:val="20"/>
                <w:szCs w:val="20"/>
              </w:rPr>
            </w:pPr>
            <w:r>
              <w:rPr>
                <w:rFonts w:ascii="Arial Unicode" w:hAnsi="Arial Unicode"/>
                <w:b/>
                <w:sz w:val="20"/>
                <w:szCs w:val="20"/>
              </w:rPr>
              <w:t>1. Перед</w:t>
            </w:r>
            <w:r>
              <w:rPr>
                <w:rFonts w:ascii="Sylfaen" w:hAnsi="Sylfaen"/>
                <w:b/>
                <w:sz w:val="20"/>
                <w:szCs w:val="20"/>
                <w:lang w:val="hy-AM"/>
              </w:rPr>
              <w:t xml:space="preserve"> </w:t>
            </w:r>
            <w:r>
              <w:rPr>
                <w:rFonts w:ascii="Arial Unicode" w:hAnsi="Arial Unicode"/>
                <w:b/>
                <w:sz w:val="20"/>
                <w:szCs w:val="20"/>
              </w:rPr>
              <w:t xml:space="preserve"> поставкой организация-поставщик должна предоставить Заказчику образец для утверждения.</w:t>
            </w:r>
          </w:p>
          <w:p w:rsidR="00AD0CA7" w:rsidRDefault="00AD0CA7" w:rsidP="00AD0CA7">
            <w:pPr>
              <w:ind w:firstLine="360"/>
              <w:jc w:val="both"/>
              <w:rPr>
                <w:rFonts w:ascii="Arial Unicode" w:hAnsi="Arial Unicode"/>
                <w:b/>
                <w:sz w:val="20"/>
                <w:szCs w:val="20"/>
              </w:rPr>
            </w:pPr>
            <w:r>
              <w:rPr>
                <w:rFonts w:ascii="Arial Unicode" w:hAnsi="Arial Unicode"/>
                <w:b/>
                <w:sz w:val="20"/>
                <w:szCs w:val="20"/>
              </w:rPr>
              <w:t>2. Вместе с образцом компания-поставщик обязана представить все материалы, использованные для производства, приложенные к чертежной бумаге. Представленный образец подписывается поставщиком, согласовывается с Заказчиком, не позднее трех рабочих дней после подачи.</w:t>
            </w:r>
          </w:p>
          <w:p w:rsidR="00AD0CA7" w:rsidRDefault="00AD0CA7" w:rsidP="00AD0CA7">
            <w:pPr>
              <w:ind w:firstLine="360"/>
              <w:jc w:val="both"/>
              <w:rPr>
                <w:rFonts w:ascii="Arial Unicode" w:hAnsi="Arial Unicode"/>
                <w:b/>
                <w:sz w:val="20"/>
                <w:szCs w:val="20"/>
              </w:rPr>
            </w:pPr>
            <w:r>
              <w:rPr>
                <w:rFonts w:ascii="Arial Unicode" w:hAnsi="Arial Unicode"/>
                <w:b/>
                <w:sz w:val="20"/>
                <w:szCs w:val="20"/>
              </w:rPr>
              <w:t>3. Поставляемый товар должен быть новым, неиспользованным.</w:t>
            </w:r>
          </w:p>
          <w:p w:rsidR="00AD0CA7" w:rsidRDefault="00AD0CA7" w:rsidP="00AD0CA7">
            <w:pPr>
              <w:ind w:firstLine="360"/>
              <w:jc w:val="both"/>
              <w:rPr>
                <w:rFonts w:ascii="Arial Unicode" w:hAnsi="Arial Unicode"/>
                <w:b/>
                <w:sz w:val="20"/>
                <w:szCs w:val="20"/>
              </w:rPr>
            </w:pPr>
            <w:r>
              <w:rPr>
                <w:rFonts w:ascii="Arial Unicode" w:hAnsi="Arial Unicode"/>
                <w:b/>
                <w:sz w:val="20"/>
                <w:szCs w:val="20"/>
              </w:rPr>
              <w:t>4. Организация-поставщик за счет собственных средств обязана предоставить заключение о составе ткани, стабильности краски и поверхностной плотности ткани, предоставленное сертифицированной экспертной лабораторией в Республике Армения .</w:t>
            </w:r>
          </w:p>
          <w:p w:rsidR="00AD0CA7" w:rsidRDefault="00AD0CA7" w:rsidP="00AD0CA7">
            <w:pPr>
              <w:ind w:firstLine="360"/>
              <w:rPr>
                <w:rFonts w:ascii="Sylfaen" w:hAnsi="Sylfaen"/>
                <w:b/>
                <w:sz w:val="22"/>
              </w:rPr>
            </w:pPr>
            <w:r>
              <w:rPr>
                <w:rFonts w:ascii="Sylfaen" w:hAnsi="Sylfaen"/>
                <w:b/>
                <w:sz w:val="22"/>
              </w:rPr>
              <w:t>Партии размеров одежды согласовывается с Заказчиком.</w:t>
            </w:r>
          </w:p>
          <w:p w:rsidR="00AD0CA7" w:rsidRDefault="00AD0CA7" w:rsidP="00AD0CA7">
            <w:pPr>
              <w:tabs>
                <w:tab w:val="right" w:pos="11070"/>
              </w:tabs>
              <w:ind w:firstLine="360"/>
              <w:rPr>
                <w:rFonts w:ascii="Sylfaen" w:hAnsi="Sylfaen"/>
                <w:b/>
                <w:sz w:val="22"/>
              </w:rPr>
            </w:pPr>
            <w:r>
              <w:rPr>
                <w:rFonts w:ascii="Sylfaen" w:hAnsi="Sylfaen"/>
                <w:b/>
                <w:sz w:val="22"/>
              </w:rPr>
              <w:t>Продавец предъявляет сертификат качества ткани (из которой будет сшита одежда).</w:t>
            </w:r>
          </w:p>
          <w:p w:rsidR="00AD0CA7" w:rsidRPr="00C21401" w:rsidRDefault="00AD0CA7" w:rsidP="00AD0CA7">
            <w:pPr>
              <w:rPr>
                <w:rFonts w:ascii="Calibri" w:hAnsi="Calibri" w:cs="Calibri"/>
                <w:color w:val="000000"/>
                <w:sz w:val="18"/>
                <w:szCs w:val="22"/>
              </w:rPr>
            </w:pPr>
          </w:p>
        </w:tc>
        <w:tc>
          <w:tcPr>
            <w:tcW w:w="1170" w:type="dxa"/>
            <w:vAlign w:val="center"/>
          </w:tcPr>
          <w:p w:rsidR="00AD0CA7" w:rsidRPr="00C21401" w:rsidRDefault="00AD0CA7" w:rsidP="00AD0CA7">
            <w:pPr>
              <w:jc w:val="center"/>
              <w:rPr>
                <w:rFonts w:ascii="Arial LatArm" w:hAnsi="Arial LatArm" w:cs="Calibri"/>
                <w:sz w:val="20"/>
              </w:rPr>
            </w:pPr>
            <w:proofErr w:type="spellStart"/>
            <w:r>
              <w:rPr>
                <w:rFonts w:ascii="GHEA Grapalat" w:hAnsi="GHEA Grapalat"/>
                <w:sz w:val="26"/>
                <w:szCs w:val="20"/>
                <w:lang w:val="en-US"/>
              </w:rPr>
              <w:t>комплект</w:t>
            </w:r>
            <w:proofErr w:type="spellEnd"/>
          </w:p>
        </w:tc>
        <w:tc>
          <w:tcPr>
            <w:tcW w:w="1341" w:type="dxa"/>
            <w:vAlign w:val="center"/>
          </w:tcPr>
          <w:p w:rsidR="00AD0CA7" w:rsidRPr="00422C6A" w:rsidRDefault="00AD0CA7" w:rsidP="00AD0CA7">
            <w:pPr>
              <w:widowControl w:val="0"/>
              <w:spacing w:after="120"/>
              <w:jc w:val="center"/>
              <w:rPr>
                <w:rFonts w:ascii="GHEA Grapalat" w:hAnsi="GHEA Grapalat"/>
                <w:sz w:val="22"/>
                <w:szCs w:val="20"/>
              </w:rPr>
            </w:pPr>
          </w:p>
        </w:tc>
        <w:tc>
          <w:tcPr>
            <w:tcW w:w="1620" w:type="dxa"/>
            <w:vAlign w:val="center"/>
          </w:tcPr>
          <w:p w:rsidR="00AD0CA7" w:rsidRPr="00422C6A" w:rsidRDefault="00AD0CA7" w:rsidP="00AD0CA7">
            <w:pPr>
              <w:widowControl w:val="0"/>
              <w:spacing w:after="120"/>
              <w:jc w:val="center"/>
              <w:rPr>
                <w:rFonts w:ascii="GHEA Grapalat" w:hAnsi="GHEA Grapalat"/>
                <w:sz w:val="22"/>
                <w:szCs w:val="20"/>
              </w:rPr>
            </w:pPr>
          </w:p>
        </w:tc>
        <w:tc>
          <w:tcPr>
            <w:tcW w:w="1314" w:type="dxa"/>
            <w:vAlign w:val="center"/>
          </w:tcPr>
          <w:p w:rsidR="00AD0CA7" w:rsidRPr="00AD0CA7" w:rsidRDefault="00AD0CA7" w:rsidP="00AD0CA7">
            <w:pPr>
              <w:jc w:val="center"/>
              <w:rPr>
                <w:rFonts w:ascii="Arial LatArm" w:hAnsi="Arial LatArm" w:cs="Arial"/>
                <w:sz w:val="22"/>
                <w:lang w:val="en-US"/>
              </w:rPr>
            </w:pPr>
            <w:r>
              <w:rPr>
                <w:rFonts w:ascii="Arial LatArm" w:hAnsi="Arial LatArm" w:cs="Arial"/>
                <w:sz w:val="22"/>
                <w:lang w:val="en-US"/>
              </w:rPr>
              <w:t>103</w:t>
            </w:r>
          </w:p>
        </w:tc>
      </w:tr>
      <w:tr w:rsidR="00AD0CA7" w:rsidRPr="00576215" w:rsidTr="00B80679">
        <w:trPr>
          <w:trHeight w:val="1031"/>
          <w:jc w:val="center"/>
        </w:trPr>
        <w:tc>
          <w:tcPr>
            <w:tcW w:w="1467" w:type="dxa"/>
            <w:vAlign w:val="center"/>
          </w:tcPr>
          <w:p w:rsidR="00AD0CA7" w:rsidRDefault="00AD0CA7" w:rsidP="00AD0CA7">
            <w:pPr>
              <w:jc w:val="center"/>
              <w:rPr>
                <w:rFonts w:ascii="Arial Unicode" w:hAnsi="Arial Unicode" w:cs="Arial"/>
                <w:sz w:val="22"/>
                <w:szCs w:val="22"/>
              </w:rPr>
            </w:pPr>
            <w:r w:rsidRPr="000E5E3B">
              <w:rPr>
                <w:rFonts w:ascii="GHEA Grapalat" w:hAnsi="GHEA Grapalat"/>
              </w:rPr>
              <w:t>2</w:t>
            </w:r>
          </w:p>
        </w:tc>
        <w:tc>
          <w:tcPr>
            <w:tcW w:w="1593" w:type="dxa"/>
            <w:gridSpan w:val="2"/>
            <w:vAlign w:val="center"/>
          </w:tcPr>
          <w:p w:rsidR="00AD0CA7" w:rsidRPr="00D202F0" w:rsidRDefault="00AD0CA7" w:rsidP="00AD0CA7">
            <w:pPr>
              <w:jc w:val="center"/>
              <w:rPr>
                <w:rFonts w:ascii="Arial Unicode" w:hAnsi="Arial Unicode" w:cs="Arial"/>
                <w:sz w:val="22"/>
                <w:szCs w:val="22"/>
              </w:rPr>
            </w:pPr>
            <w:r w:rsidRPr="000E5E3B">
              <w:rPr>
                <w:rFonts w:ascii="GHEA Grapalat" w:hAnsi="GHEA Grapalat"/>
              </w:rPr>
              <w:t>18811230</w:t>
            </w:r>
          </w:p>
        </w:tc>
        <w:tc>
          <w:tcPr>
            <w:tcW w:w="1704" w:type="dxa"/>
            <w:vAlign w:val="center"/>
          </w:tcPr>
          <w:p w:rsidR="00AD0CA7" w:rsidRPr="00FA23EF" w:rsidRDefault="00AD0CA7" w:rsidP="00AD0CA7">
            <w:pPr>
              <w:jc w:val="center"/>
              <w:rPr>
                <w:rFonts w:ascii="Arial LatArm" w:hAnsi="Arial LatArm" w:cs="Calibri"/>
                <w:sz w:val="20"/>
              </w:rPr>
            </w:pPr>
            <w:r w:rsidRPr="005C5E5F">
              <w:rPr>
                <w:rFonts w:ascii="GHEA Grapalat" w:hAnsi="GHEA Grapalat"/>
              </w:rPr>
              <w:t>Мужская рабочая обувь</w:t>
            </w:r>
          </w:p>
        </w:tc>
        <w:tc>
          <w:tcPr>
            <w:tcW w:w="1350" w:type="dxa"/>
            <w:vAlign w:val="center"/>
          </w:tcPr>
          <w:p w:rsidR="00AD0CA7" w:rsidRPr="00C36823" w:rsidRDefault="00AD0CA7" w:rsidP="00AD0CA7">
            <w:pPr>
              <w:widowControl w:val="0"/>
              <w:spacing w:after="120"/>
              <w:jc w:val="center"/>
              <w:rPr>
                <w:rFonts w:ascii="GHEA Grapalat" w:hAnsi="GHEA Grapalat"/>
                <w:sz w:val="22"/>
                <w:szCs w:val="20"/>
              </w:rPr>
            </w:pPr>
          </w:p>
        </w:tc>
        <w:tc>
          <w:tcPr>
            <w:tcW w:w="3870" w:type="dxa"/>
            <w:vAlign w:val="center"/>
          </w:tcPr>
          <w:p w:rsidR="00AD0CA7" w:rsidRDefault="00AD0CA7" w:rsidP="00AD0CA7">
            <w:pPr>
              <w:ind w:firstLine="360"/>
              <w:jc w:val="both"/>
              <w:rPr>
                <w:rFonts w:ascii="Sylfaen" w:hAnsi="Sylfaen" w:cs="Calibri"/>
                <w:lang w:val="hy-AM"/>
              </w:rPr>
            </w:pPr>
            <w:r>
              <w:rPr>
                <w:rFonts w:cs="Calibri"/>
              </w:rPr>
              <w:t xml:space="preserve">Рабочая обувь предназначена для обеспечения безопасности сотрудников. Обувь должна соответствовать требованиям стандарта EN 20345 с уровнем защиты S3. Обувь состоит из передней части, нижней части берца, верхней части, язычка и подошвы. Передняя часть обуви, нижняя часть берца и язычок должны быть сшиты из натуральной накатанной кожи черного цвета толщиной 1,8 - 2,1 мм. Верхняя часть обуви должна быть сшита из кожи светло-серого цвета или качественного кожзаменителя светло-серого цвета, состоящего из двух секций-верхней и нижней, высота верхней секции 3-4 см, а высота серединной  части нижней U –образной секции 6-7см. Внутри светло-серой кожаной секции должна быть </w:t>
            </w:r>
            <w:r>
              <w:rPr>
                <w:rFonts w:cs="Calibri"/>
                <w:lang w:val="hy-AM"/>
              </w:rPr>
              <w:t xml:space="preserve">помещена </w:t>
            </w:r>
            <w:r>
              <w:rPr>
                <w:rFonts w:cs="Calibri"/>
              </w:rPr>
              <w:t>губчатая вставка.</w:t>
            </w:r>
          </w:p>
          <w:p w:rsidR="00AD0CA7" w:rsidRDefault="00AD0CA7" w:rsidP="00AD0CA7">
            <w:pPr>
              <w:ind w:firstLine="360"/>
              <w:jc w:val="both"/>
              <w:rPr>
                <w:rFonts w:ascii="Calibri" w:hAnsi="Calibri" w:cs="Calibri"/>
              </w:rPr>
            </w:pPr>
            <w:r>
              <w:rPr>
                <w:rFonts w:cs="Calibri"/>
                <w:lang w:val="hy-AM"/>
              </w:rPr>
              <w:t xml:space="preserve">          Язычок ботинка обработан по бокам дополнительными закрытыми клапанами, призванными предотвратить попадание грязи. Общая высота обуви, включая подошву, должна быть </w:t>
            </w:r>
            <w:r>
              <w:rPr>
                <w:rFonts w:cs="Calibri"/>
              </w:rPr>
              <w:t>14-</w:t>
            </w:r>
            <w:r>
              <w:rPr>
                <w:rFonts w:cs="Calibri"/>
                <w:lang w:val="hy-AM"/>
              </w:rPr>
              <w:t xml:space="preserve">15 см, а высота </w:t>
            </w:r>
            <w:r>
              <w:rPr>
                <w:rFonts w:cs="Calibri"/>
              </w:rPr>
              <w:t>задней стороны верхней части обуви</w:t>
            </w:r>
            <w:r>
              <w:rPr>
                <w:rFonts w:cs="Calibri"/>
                <w:lang w:val="hy-AM"/>
              </w:rPr>
              <w:t xml:space="preserve"> – 10</w:t>
            </w:r>
            <w:r>
              <w:rPr>
                <w:rFonts w:cs="Calibri"/>
              </w:rPr>
              <w:t>-11</w:t>
            </w:r>
            <w:r>
              <w:rPr>
                <w:rFonts w:cs="Calibri"/>
                <w:lang w:val="hy-AM"/>
              </w:rPr>
              <w:t xml:space="preserve"> см. </w:t>
            </w:r>
            <w:r>
              <w:rPr>
                <w:rFonts w:cs="Calibri"/>
              </w:rPr>
              <w:t>На берце  помещены</w:t>
            </w:r>
            <w:r>
              <w:rPr>
                <w:rFonts w:ascii="Sylfaen" w:hAnsi="Sylfaen" w:cs="Calibri"/>
              </w:rPr>
              <w:t xml:space="preserve"> </w:t>
            </w:r>
            <w:r>
              <w:rPr>
                <w:rFonts w:cs="Calibri"/>
                <w:lang w:val="hy-AM"/>
              </w:rPr>
              <w:t xml:space="preserve"> 5</w:t>
            </w:r>
            <w:r>
              <w:rPr>
                <w:rFonts w:cs="Calibri"/>
              </w:rPr>
              <w:t>-7</w:t>
            </w:r>
            <w:r>
              <w:rPr>
                <w:rFonts w:cs="Calibri"/>
                <w:lang w:val="hy-AM"/>
              </w:rPr>
              <w:t xml:space="preserve"> рядов металлических быстросъемных крючков, </w:t>
            </w:r>
            <w:r>
              <w:rPr>
                <w:rFonts w:cs="Calibri"/>
              </w:rPr>
              <w:t xml:space="preserve">закрепленные </w:t>
            </w:r>
            <w:r>
              <w:rPr>
                <w:rFonts w:cs="Calibri"/>
                <w:lang w:val="hy-AM"/>
              </w:rPr>
              <w:t>двухцветными шнурками.</w:t>
            </w:r>
          </w:p>
          <w:p w:rsidR="00AD0CA7" w:rsidRDefault="00AD0CA7" w:rsidP="00AD0CA7">
            <w:pPr>
              <w:ind w:firstLine="360"/>
              <w:jc w:val="both"/>
              <w:rPr>
                <w:rFonts w:cs="Calibri"/>
              </w:rPr>
            </w:pPr>
            <w:r>
              <w:rPr>
                <w:rFonts w:cs="Calibri"/>
              </w:rPr>
              <w:t xml:space="preserve">          Подошва обуви должна быть изготовлена ​​из двухслойного полиуретана, при этом верхний слой подошвы должен быть серого цвета, а нижний – черного.</w:t>
            </w:r>
          </w:p>
          <w:p w:rsidR="00AD0CA7" w:rsidRDefault="00AD0CA7" w:rsidP="00AD0CA7">
            <w:pPr>
              <w:ind w:firstLine="360"/>
              <w:jc w:val="both"/>
              <w:rPr>
                <w:rFonts w:cs="Calibri"/>
              </w:rPr>
            </w:pPr>
            <w:r>
              <w:rPr>
                <w:rFonts w:cs="Calibri"/>
              </w:rPr>
              <w:t xml:space="preserve">        Способ соединения обуви: прямое впрыскивание полиуретана - метод PU Injection, который делает подошву и загатовку  единым целым. </w:t>
            </w:r>
          </w:p>
          <w:p w:rsidR="00AD0CA7" w:rsidRDefault="00AD0CA7" w:rsidP="00AD0CA7">
            <w:pPr>
              <w:ind w:firstLine="360"/>
              <w:jc w:val="both"/>
              <w:rPr>
                <w:rFonts w:cs="Calibri"/>
              </w:rPr>
            </w:pPr>
            <w:r>
              <w:rPr>
                <w:rFonts w:cs="Calibri"/>
              </w:rPr>
              <w:t xml:space="preserve">                Обувь должна иметь металлический подносок, предназначенный для защиты пальцев ног от ударов энергией до 200 Дж, и гибкую металлическую стельку, предназначенную для защиты стопы от острых, режущих предметов.</w:t>
            </w:r>
          </w:p>
          <w:p w:rsidR="00AD0CA7" w:rsidRDefault="00AD0CA7" w:rsidP="00AD0CA7">
            <w:pPr>
              <w:ind w:firstLine="360"/>
              <w:jc w:val="both"/>
              <w:rPr>
                <w:rFonts w:cs="Calibri"/>
              </w:rPr>
            </w:pPr>
            <w:r>
              <w:rPr>
                <w:rFonts w:cs="Calibri"/>
              </w:rPr>
              <w:t>Внутренняя часть обуви выполнена из перфорированной ткани.</w:t>
            </w:r>
          </w:p>
          <w:p w:rsidR="00AD0CA7" w:rsidRDefault="00AD0CA7" w:rsidP="00AD0CA7">
            <w:pPr>
              <w:ind w:firstLine="360"/>
              <w:jc w:val="both"/>
              <w:rPr>
                <w:rFonts w:ascii="Arial Unicode" w:hAnsi="Arial Unicode"/>
                <w:b/>
                <w:sz w:val="20"/>
                <w:szCs w:val="20"/>
              </w:rPr>
            </w:pPr>
            <w:r>
              <w:rPr>
                <w:rFonts w:ascii="Arial Unicode" w:hAnsi="Arial Unicode"/>
                <w:b/>
                <w:sz w:val="20"/>
                <w:szCs w:val="20"/>
              </w:rPr>
              <w:t>1. Перед поставкой организация-поставщик должна предоставить Заказчику образец для утверждения.</w:t>
            </w:r>
          </w:p>
          <w:p w:rsidR="00AD0CA7" w:rsidRDefault="00AD0CA7" w:rsidP="00AD0CA7">
            <w:pPr>
              <w:ind w:firstLine="360"/>
              <w:jc w:val="both"/>
              <w:rPr>
                <w:rFonts w:ascii="Arial Unicode" w:hAnsi="Arial Unicode"/>
                <w:b/>
                <w:sz w:val="20"/>
                <w:szCs w:val="20"/>
              </w:rPr>
            </w:pPr>
            <w:r>
              <w:rPr>
                <w:rFonts w:ascii="Arial Unicode" w:hAnsi="Arial Unicode"/>
                <w:b/>
                <w:sz w:val="20"/>
                <w:szCs w:val="20"/>
              </w:rPr>
              <w:t>2. Поставляемый товар должен быть новым, неиспользованным.</w:t>
            </w:r>
          </w:p>
          <w:p w:rsidR="00AD0CA7" w:rsidRDefault="00AD0CA7" w:rsidP="00AD0CA7">
            <w:pPr>
              <w:ind w:firstLine="360"/>
              <w:jc w:val="both"/>
              <w:rPr>
                <w:rFonts w:ascii="Arial Unicode" w:hAnsi="Arial Unicode"/>
                <w:b/>
                <w:sz w:val="20"/>
                <w:szCs w:val="20"/>
              </w:rPr>
            </w:pPr>
            <w:r>
              <w:rPr>
                <w:rFonts w:ascii="Arial Unicode" w:hAnsi="Arial Unicode"/>
                <w:b/>
                <w:sz w:val="20"/>
                <w:szCs w:val="20"/>
              </w:rPr>
              <w:t>3. Организация-поставщик за счет собственных средств обязана предоставить заключение о составе ткани, стабильности краски и поверхностной плотности ткани, предоставленное сертифицированной экспертной лабораторией в Республике Армения .</w:t>
            </w:r>
          </w:p>
          <w:p w:rsidR="00AD0CA7" w:rsidRDefault="00AD0CA7" w:rsidP="00AD0CA7">
            <w:pPr>
              <w:ind w:firstLine="360"/>
              <w:rPr>
                <w:rFonts w:ascii="Sylfaen" w:hAnsi="Sylfaen"/>
                <w:b/>
                <w:sz w:val="22"/>
              </w:rPr>
            </w:pPr>
            <w:r>
              <w:rPr>
                <w:rFonts w:ascii="Sylfaen" w:hAnsi="Sylfaen"/>
                <w:b/>
                <w:sz w:val="22"/>
              </w:rPr>
              <w:t>Партии размеров одежды согласовывается с Заказчиком.</w:t>
            </w:r>
          </w:p>
          <w:p w:rsidR="00AD0CA7" w:rsidRDefault="00AD0CA7" w:rsidP="00AD0CA7">
            <w:pPr>
              <w:tabs>
                <w:tab w:val="right" w:pos="11070"/>
              </w:tabs>
              <w:ind w:firstLine="360"/>
              <w:rPr>
                <w:rFonts w:ascii="Sylfaen" w:hAnsi="Sylfaen"/>
                <w:b/>
                <w:sz w:val="22"/>
              </w:rPr>
            </w:pPr>
            <w:r>
              <w:rPr>
                <w:rFonts w:ascii="Sylfaen" w:hAnsi="Sylfaen"/>
                <w:b/>
                <w:sz w:val="22"/>
              </w:rPr>
              <w:t>Продавец предъявляет сертификат качества ткани (из которой будет сшита одежда).</w:t>
            </w:r>
          </w:p>
          <w:p w:rsidR="00AD0CA7" w:rsidRDefault="00AD0CA7" w:rsidP="00AD0CA7">
            <w:pPr>
              <w:autoSpaceDE w:val="0"/>
              <w:autoSpaceDN w:val="0"/>
              <w:adjustRightInd w:val="0"/>
              <w:spacing w:line="276" w:lineRule="auto"/>
              <w:ind w:firstLine="360"/>
              <w:jc w:val="both"/>
              <w:rPr>
                <w:rFonts w:ascii="GHEA Grapalat" w:hAnsi="GHEA Grapalat" w:cs="Sylfaen"/>
                <w:b/>
                <w:sz w:val="20"/>
                <w:szCs w:val="20"/>
                <w:lang w:val="af-ZA"/>
              </w:rPr>
            </w:pPr>
            <w:r>
              <w:rPr>
                <w:rFonts w:cs="Calibri"/>
                <w:b/>
              </w:rPr>
              <w:t>Обувь должна быть произведена не ранее 2022 года.</w:t>
            </w:r>
          </w:p>
          <w:p w:rsidR="00AD0CA7" w:rsidRPr="00CE774E" w:rsidRDefault="00AD0CA7" w:rsidP="00AD0CA7">
            <w:pPr>
              <w:jc w:val="center"/>
              <w:rPr>
                <w:rFonts w:ascii="GHEA Grapalat" w:hAnsi="GHEA Grapalat" w:cs="Sylfaen"/>
                <w:b/>
                <w:sz w:val="20"/>
                <w:szCs w:val="20"/>
                <w:lang w:val="af-ZA"/>
              </w:rPr>
            </w:pPr>
          </w:p>
          <w:p w:rsidR="00AD0CA7" w:rsidRPr="00AD0CA7" w:rsidRDefault="00AD0CA7" w:rsidP="00AD0CA7">
            <w:pPr>
              <w:rPr>
                <w:rFonts w:ascii="Arial LatArm" w:hAnsi="Arial LatArm" w:cs="Calibri"/>
                <w:sz w:val="18"/>
                <w:szCs w:val="22"/>
                <w:lang w:val="af-ZA"/>
              </w:rPr>
            </w:pPr>
          </w:p>
        </w:tc>
        <w:tc>
          <w:tcPr>
            <w:tcW w:w="1170" w:type="dxa"/>
            <w:vAlign w:val="center"/>
          </w:tcPr>
          <w:p w:rsidR="00AD0CA7" w:rsidRPr="00AD0CA7" w:rsidRDefault="00AD0CA7" w:rsidP="00AD0CA7">
            <w:pPr>
              <w:jc w:val="center"/>
              <w:rPr>
                <w:rFonts w:ascii="GHEA Grapalat" w:hAnsi="GHEA Grapalat"/>
                <w:sz w:val="26"/>
                <w:szCs w:val="20"/>
                <w:lang w:val="en-US"/>
              </w:rPr>
            </w:pPr>
            <w:proofErr w:type="spellStart"/>
            <w:r w:rsidRPr="00AD0CA7">
              <w:rPr>
                <w:rFonts w:ascii="GHEA Grapalat" w:hAnsi="GHEA Grapalat"/>
                <w:sz w:val="26"/>
                <w:szCs w:val="20"/>
                <w:lang w:val="en-US"/>
              </w:rPr>
              <w:t>пара</w:t>
            </w:r>
            <w:proofErr w:type="spellEnd"/>
          </w:p>
        </w:tc>
        <w:tc>
          <w:tcPr>
            <w:tcW w:w="1341" w:type="dxa"/>
            <w:vAlign w:val="center"/>
          </w:tcPr>
          <w:p w:rsidR="00AD0CA7" w:rsidRPr="00422C6A" w:rsidRDefault="00AD0CA7" w:rsidP="00AD0CA7">
            <w:pPr>
              <w:widowControl w:val="0"/>
              <w:spacing w:after="120"/>
              <w:jc w:val="center"/>
              <w:rPr>
                <w:rFonts w:ascii="GHEA Grapalat" w:hAnsi="GHEA Grapalat"/>
                <w:sz w:val="22"/>
                <w:szCs w:val="20"/>
              </w:rPr>
            </w:pPr>
          </w:p>
        </w:tc>
        <w:tc>
          <w:tcPr>
            <w:tcW w:w="1620" w:type="dxa"/>
            <w:vAlign w:val="center"/>
          </w:tcPr>
          <w:p w:rsidR="00AD0CA7" w:rsidRPr="00422C6A" w:rsidRDefault="00AD0CA7" w:rsidP="00AD0CA7">
            <w:pPr>
              <w:widowControl w:val="0"/>
              <w:spacing w:after="120"/>
              <w:jc w:val="center"/>
              <w:rPr>
                <w:rFonts w:ascii="GHEA Grapalat" w:hAnsi="GHEA Grapalat"/>
                <w:sz w:val="22"/>
                <w:szCs w:val="20"/>
              </w:rPr>
            </w:pPr>
          </w:p>
        </w:tc>
        <w:tc>
          <w:tcPr>
            <w:tcW w:w="1314" w:type="dxa"/>
            <w:vAlign w:val="center"/>
          </w:tcPr>
          <w:p w:rsidR="00AD0CA7" w:rsidRPr="00AD0CA7" w:rsidRDefault="00AD0CA7" w:rsidP="00AD0CA7">
            <w:pPr>
              <w:jc w:val="center"/>
              <w:rPr>
                <w:rFonts w:ascii="Arial LatArm" w:hAnsi="Arial LatArm" w:cs="Arial"/>
                <w:sz w:val="22"/>
                <w:lang w:val="en-US"/>
              </w:rPr>
            </w:pPr>
            <w:r>
              <w:rPr>
                <w:rFonts w:ascii="Arial LatArm" w:hAnsi="Arial LatArm" w:cs="Arial"/>
                <w:sz w:val="22"/>
                <w:lang w:val="en-US"/>
              </w:rPr>
              <w:t>103</w:t>
            </w:r>
          </w:p>
        </w:tc>
      </w:tr>
      <w:tr w:rsidR="00B80679" w:rsidRPr="00576215" w:rsidTr="00B80679">
        <w:trPr>
          <w:trHeight w:val="391"/>
          <w:jc w:val="center"/>
        </w:trPr>
        <w:tc>
          <w:tcPr>
            <w:tcW w:w="9984" w:type="dxa"/>
            <w:gridSpan w:val="6"/>
          </w:tcPr>
          <w:p w:rsidR="00B80679" w:rsidRPr="00540B2E" w:rsidRDefault="00B80679" w:rsidP="00B80679">
            <w:pPr>
              <w:widowControl w:val="0"/>
              <w:spacing w:after="120"/>
              <w:rPr>
                <w:rFonts w:ascii="GHEA Grapalat" w:hAnsi="GHEA Grapalat"/>
                <w:sz w:val="16"/>
                <w:szCs w:val="20"/>
                <w:lang w:val="en-US"/>
              </w:rPr>
            </w:pPr>
            <w:r w:rsidRPr="00C8794B">
              <w:rPr>
                <w:rFonts w:ascii="Arial" w:hAnsi="Arial" w:cs="Arial"/>
                <w:b/>
              </w:rPr>
              <w:t>Всего</w:t>
            </w:r>
          </w:p>
        </w:tc>
        <w:tc>
          <w:tcPr>
            <w:tcW w:w="1170" w:type="dxa"/>
          </w:tcPr>
          <w:p w:rsidR="00B80679" w:rsidRPr="00576215" w:rsidRDefault="00B80679" w:rsidP="00B80679">
            <w:pPr>
              <w:widowControl w:val="0"/>
              <w:spacing w:after="120"/>
              <w:jc w:val="center"/>
              <w:rPr>
                <w:rFonts w:ascii="GHEA Grapalat" w:hAnsi="GHEA Grapalat"/>
                <w:sz w:val="16"/>
                <w:szCs w:val="20"/>
              </w:rPr>
            </w:pPr>
          </w:p>
        </w:tc>
        <w:tc>
          <w:tcPr>
            <w:tcW w:w="1341" w:type="dxa"/>
          </w:tcPr>
          <w:p w:rsidR="00B80679" w:rsidRPr="00576215" w:rsidRDefault="00B80679" w:rsidP="00B80679">
            <w:pPr>
              <w:widowControl w:val="0"/>
              <w:spacing w:after="120"/>
              <w:jc w:val="center"/>
              <w:rPr>
                <w:rFonts w:ascii="GHEA Grapalat" w:hAnsi="GHEA Grapalat"/>
                <w:sz w:val="16"/>
                <w:szCs w:val="20"/>
              </w:rPr>
            </w:pPr>
          </w:p>
        </w:tc>
        <w:tc>
          <w:tcPr>
            <w:tcW w:w="1620" w:type="dxa"/>
          </w:tcPr>
          <w:p w:rsidR="00B80679" w:rsidRPr="00576215" w:rsidRDefault="00B80679" w:rsidP="00B80679">
            <w:pPr>
              <w:widowControl w:val="0"/>
              <w:spacing w:after="120"/>
              <w:jc w:val="center"/>
              <w:rPr>
                <w:rFonts w:ascii="GHEA Grapalat" w:hAnsi="GHEA Grapalat"/>
                <w:sz w:val="16"/>
                <w:szCs w:val="20"/>
              </w:rPr>
            </w:pPr>
          </w:p>
        </w:tc>
        <w:tc>
          <w:tcPr>
            <w:tcW w:w="1314" w:type="dxa"/>
          </w:tcPr>
          <w:p w:rsidR="00B80679" w:rsidRPr="00576215" w:rsidRDefault="00B80679" w:rsidP="00B80679">
            <w:pPr>
              <w:widowControl w:val="0"/>
              <w:spacing w:after="120"/>
              <w:jc w:val="center"/>
              <w:rPr>
                <w:rFonts w:ascii="GHEA Grapalat" w:hAnsi="GHEA Grapalat"/>
                <w:sz w:val="16"/>
                <w:szCs w:val="20"/>
              </w:rPr>
            </w:pPr>
          </w:p>
        </w:tc>
      </w:tr>
      <w:tr w:rsidR="00B80679" w:rsidRPr="00576215" w:rsidTr="00B80679">
        <w:trPr>
          <w:trHeight w:val="1130"/>
          <w:jc w:val="center"/>
        </w:trPr>
        <w:tc>
          <w:tcPr>
            <w:tcW w:w="2773" w:type="dxa"/>
            <w:gridSpan w:val="2"/>
            <w:vMerge w:val="restart"/>
            <w:vAlign w:val="center"/>
          </w:tcPr>
          <w:p w:rsidR="00B80679" w:rsidRPr="007968B5" w:rsidRDefault="00B80679" w:rsidP="00B80679">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proofErr w:type="spellStart"/>
            <w:r w:rsidRPr="001A6BDF">
              <w:rPr>
                <w:rFonts w:ascii="GHEA Grapalat" w:hAnsi="GHEA Grapalat"/>
                <w:szCs w:val="20"/>
                <w:lang w:val="en-US"/>
              </w:rPr>
              <w:t>ки</w:t>
            </w:r>
            <w:proofErr w:type="spellEnd"/>
          </w:p>
        </w:tc>
        <w:tc>
          <w:tcPr>
            <w:tcW w:w="12656" w:type="dxa"/>
            <w:gridSpan w:val="8"/>
            <w:vAlign w:val="center"/>
          </w:tcPr>
          <w:p w:rsidR="00B80679" w:rsidRPr="00C90F08" w:rsidRDefault="00B80679" w:rsidP="00B80679">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B80679" w:rsidRPr="00C90F08" w:rsidRDefault="00B80679" w:rsidP="00B80679">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B80679" w:rsidRPr="00576215" w:rsidTr="00B80679">
        <w:trPr>
          <w:trHeight w:val="1245"/>
          <w:jc w:val="center"/>
        </w:trPr>
        <w:tc>
          <w:tcPr>
            <w:tcW w:w="2773" w:type="dxa"/>
            <w:gridSpan w:val="2"/>
            <w:vMerge/>
            <w:vAlign w:val="center"/>
          </w:tcPr>
          <w:p w:rsidR="00B80679" w:rsidRPr="007968B5" w:rsidRDefault="00B80679" w:rsidP="00B80679">
            <w:pPr>
              <w:widowControl w:val="0"/>
              <w:spacing w:after="120"/>
              <w:jc w:val="center"/>
              <w:rPr>
                <w:rFonts w:ascii="GHEA Grapalat" w:hAnsi="GHEA Grapalat"/>
                <w:sz w:val="22"/>
                <w:szCs w:val="20"/>
              </w:rPr>
            </w:pPr>
          </w:p>
        </w:tc>
        <w:tc>
          <w:tcPr>
            <w:tcW w:w="12656" w:type="dxa"/>
            <w:gridSpan w:val="8"/>
            <w:vAlign w:val="center"/>
          </w:tcPr>
          <w:p w:rsidR="00B80679" w:rsidRPr="00C90F08" w:rsidRDefault="00B80679" w:rsidP="00AD0CA7">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w:t>
            </w:r>
            <w:r w:rsidR="00AD0CA7" w:rsidRPr="00AD0CA7">
              <w:rPr>
                <w:rFonts w:ascii="Arial" w:hAnsi="Arial" w:cs="Arial"/>
              </w:rPr>
              <w:t>а</w:t>
            </w:r>
            <w:r w:rsidRPr="00C90F08">
              <w:rPr>
                <w:rFonts w:ascii="Arial" w:hAnsi="Arial" w:cs="Arial"/>
              </w:rPr>
              <w:t xml:space="preserve">  1.</w:t>
            </w:r>
            <w:r w:rsidRPr="00992B8C">
              <w:rPr>
                <w:rFonts w:ascii="Arial" w:hAnsi="Arial" w:cs="Arial"/>
              </w:rPr>
              <w:t>5</w:t>
            </w:r>
            <w:r w:rsidRPr="00C90F08">
              <w:rPr>
                <w:rFonts w:ascii="Arial" w:hAnsi="Arial" w:cs="Arial"/>
              </w:rPr>
              <w:t xml:space="preserve"> </w:t>
            </w:r>
            <w:r w:rsidR="00AD0CA7" w:rsidRPr="00C90F08">
              <w:rPr>
                <w:rFonts w:ascii="Arial" w:hAnsi="Arial" w:cs="Arial"/>
              </w:rPr>
              <w:t>Договора.</w:t>
            </w:r>
          </w:p>
        </w:tc>
      </w:tr>
    </w:tbl>
    <w:p w:rsidR="00B80679" w:rsidRPr="007C6E16" w:rsidRDefault="00B80679" w:rsidP="00B80679"/>
    <w:p w:rsidR="00B80679" w:rsidRPr="007C6E16" w:rsidRDefault="00B80679" w:rsidP="00B80679"/>
    <w:p w:rsidR="00B80679" w:rsidRPr="00946667" w:rsidRDefault="00B80679" w:rsidP="00B80679">
      <w:pPr>
        <w:rPr>
          <w:rFonts w:ascii="GHEA Grapalat" w:hAnsi="GHEA Grapalat"/>
        </w:rPr>
      </w:pPr>
      <w:r w:rsidRPr="00935F4F">
        <w:rPr>
          <w:rFonts w:ascii="GHEA Grapalat" w:hAnsi="GHEA Grapalat"/>
        </w:rPr>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B80679" w:rsidRPr="00946667" w:rsidRDefault="00B80679" w:rsidP="00B80679">
      <w:pPr>
        <w:tabs>
          <w:tab w:val="left" w:pos="1080"/>
        </w:tabs>
      </w:pPr>
      <w:r>
        <w:tab/>
      </w:r>
    </w:p>
    <w:p w:rsidR="00B80679" w:rsidRPr="00131729" w:rsidRDefault="00B80679" w:rsidP="00B80679">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B80679" w:rsidRPr="007C6E16" w:rsidRDefault="00B80679" w:rsidP="00B80679"/>
    <w:p w:rsidR="00B80679" w:rsidRPr="00131729" w:rsidRDefault="00B80679" w:rsidP="00B80679">
      <w:pPr>
        <w:pStyle w:val="FootnoteText"/>
        <w:widowControl w:val="0"/>
        <w:jc w:val="both"/>
        <w:rPr>
          <w:rFonts w:ascii="GHEA Grapalat" w:hAnsi="GHEA Grapalat"/>
          <w:sz w:val="24"/>
          <w:szCs w:val="24"/>
        </w:rPr>
      </w:pPr>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B80679" w:rsidRPr="00131729" w:rsidRDefault="00B80679" w:rsidP="00B80679">
      <w:pPr>
        <w:rPr>
          <w:rFonts w:ascii="GHEA Grapalat" w:hAnsi="GHEA Grapalat"/>
        </w:rPr>
      </w:pPr>
    </w:p>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B80679" w:rsidRPr="00DD2B43" w:rsidTr="00B80679">
        <w:trPr>
          <w:jc w:val="center"/>
        </w:trPr>
        <w:tc>
          <w:tcPr>
            <w:tcW w:w="4536" w:type="dxa"/>
          </w:tcPr>
          <w:p w:rsidR="00B80679" w:rsidRPr="00DD2B43" w:rsidRDefault="00B80679" w:rsidP="00B80679">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B80679" w:rsidRPr="00DD2B43" w:rsidRDefault="00B80679" w:rsidP="00B80679">
            <w:pPr>
              <w:widowControl w:val="0"/>
              <w:spacing w:after="160" w:line="360" w:lineRule="auto"/>
              <w:jc w:val="center"/>
              <w:rPr>
                <w:rFonts w:ascii="GHEA Grapalat" w:hAnsi="GHEA Grapalat"/>
              </w:rPr>
            </w:pPr>
          </w:p>
          <w:p w:rsidR="00B80679" w:rsidRPr="00FE175A" w:rsidRDefault="00B80679" w:rsidP="00B80679">
            <w:pPr>
              <w:widowControl w:val="0"/>
              <w:jc w:val="center"/>
              <w:rPr>
                <w:rFonts w:ascii="GHEA Grapalat" w:hAnsi="GHEA Grapalat"/>
                <w:lang w:val="en-US"/>
              </w:rPr>
            </w:pPr>
            <w:r>
              <w:rPr>
                <w:rFonts w:ascii="GHEA Grapalat" w:hAnsi="GHEA Grapalat"/>
                <w:lang w:val="en-US"/>
              </w:rPr>
              <w:t>__________________________</w:t>
            </w:r>
          </w:p>
          <w:p w:rsidR="00B80679" w:rsidRPr="00FE175A" w:rsidRDefault="00B80679" w:rsidP="00B8067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B80679" w:rsidRPr="00DD2B43" w:rsidRDefault="00B80679" w:rsidP="00B8067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B80679" w:rsidRPr="00DD2B43" w:rsidRDefault="00B80679" w:rsidP="00B80679">
            <w:pPr>
              <w:widowControl w:val="0"/>
              <w:spacing w:after="160" w:line="360" w:lineRule="auto"/>
              <w:jc w:val="center"/>
              <w:rPr>
                <w:rFonts w:ascii="GHEA Grapalat" w:hAnsi="GHEA Grapalat"/>
              </w:rPr>
            </w:pPr>
          </w:p>
        </w:tc>
        <w:tc>
          <w:tcPr>
            <w:tcW w:w="4343" w:type="dxa"/>
          </w:tcPr>
          <w:p w:rsidR="00B80679" w:rsidRPr="00DD2B43" w:rsidRDefault="00B80679" w:rsidP="00B8067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B80679" w:rsidRPr="00DD2B43" w:rsidRDefault="00B80679" w:rsidP="00B80679">
            <w:pPr>
              <w:widowControl w:val="0"/>
              <w:spacing w:after="160" w:line="360" w:lineRule="auto"/>
              <w:jc w:val="center"/>
              <w:rPr>
                <w:rFonts w:ascii="GHEA Grapalat" w:hAnsi="GHEA Grapalat"/>
              </w:rPr>
            </w:pPr>
          </w:p>
          <w:p w:rsidR="00B80679" w:rsidRPr="00FE175A" w:rsidRDefault="00B80679" w:rsidP="00B80679">
            <w:pPr>
              <w:widowControl w:val="0"/>
              <w:jc w:val="center"/>
              <w:rPr>
                <w:rFonts w:ascii="GHEA Grapalat" w:hAnsi="GHEA Grapalat"/>
                <w:lang w:val="en-US"/>
              </w:rPr>
            </w:pPr>
            <w:r>
              <w:rPr>
                <w:rFonts w:ascii="GHEA Grapalat" w:hAnsi="GHEA Grapalat"/>
                <w:lang w:val="en-US"/>
              </w:rPr>
              <w:t>__________________________</w:t>
            </w:r>
          </w:p>
          <w:p w:rsidR="00B80679" w:rsidRPr="00FE175A" w:rsidRDefault="00B80679" w:rsidP="00B8067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B80679" w:rsidRPr="00DD2B43" w:rsidRDefault="00B80679" w:rsidP="00B80679">
            <w:pPr>
              <w:widowControl w:val="0"/>
              <w:spacing w:after="160" w:line="360" w:lineRule="auto"/>
              <w:jc w:val="center"/>
              <w:rPr>
                <w:rFonts w:ascii="GHEA Grapalat" w:hAnsi="GHEA Grapalat"/>
              </w:rPr>
            </w:pPr>
            <w:r w:rsidRPr="00DD2B43">
              <w:rPr>
                <w:rFonts w:ascii="GHEA Grapalat" w:hAnsi="GHEA Grapalat"/>
              </w:rPr>
              <w:t>М. П.</w:t>
            </w:r>
          </w:p>
        </w:tc>
      </w:tr>
    </w:tbl>
    <w:p w:rsidR="00B80679" w:rsidRDefault="00B80679" w:rsidP="00B80679">
      <w:pPr>
        <w:widowControl w:val="0"/>
        <w:spacing w:after="160" w:line="360" w:lineRule="auto"/>
        <w:jc w:val="right"/>
        <w:rPr>
          <w:rFonts w:ascii="GHEA Grapalat" w:hAnsi="GHEA Grapalat"/>
        </w:rPr>
      </w:pPr>
    </w:p>
    <w:p w:rsidR="008C310C" w:rsidRDefault="00B80679" w:rsidP="00B80679">
      <w:pPr>
        <w:pStyle w:val="FootnoteText"/>
        <w:widowControl w:val="0"/>
        <w:jc w:val="both"/>
        <w:rPr>
          <w:rFonts w:ascii="GHEA Grapalat" w:hAnsi="GHEA Grapalat"/>
          <w:sz w:val="24"/>
          <w:szCs w:val="24"/>
          <w:lang w:val="en-US"/>
        </w:rPr>
      </w:pPr>
      <w:r w:rsidRPr="00AA5BD2">
        <w:rPr>
          <w:rFonts w:ascii="GHEA Grapalat" w:hAnsi="GHEA Grapalat"/>
        </w:rPr>
        <w:br w:type="page"/>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Приложение № 2</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0035795A">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35795A" w:rsidRPr="00992B8C">
        <w:rPr>
          <w:rFonts w:ascii="GHEA Grapalat" w:hAnsi="GHEA Grapalat"/>
          <w:b/>
        </w:rPr>
        <w:t>1</w:t>
      </w:r>
      <w:r w:rsidR="00AD0CA7" w:rsidRPr="00AD0CA7">
        <w:rPr>
          <w:rFonts w:ascii="GHEA Grapalat" w:hAnsi="GHEA Grapalat"/>
          <w:b/>
        </w:rPr>
        <w:t>9</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CA1276">
        <w:rPr>
          <w:rFonts w:ascii="GHEA Grapalat" w:hAnsi="GHEA Grapalat"/>
          <w:i/>
        </w:rPr>
        <w:t>2</w:t>
      </w:r>
      <w:r w:rsidRPr="00AA5BD2">
        <w:rPr>
          <w:rFonts w:ascii="GHEA Grapalat" w:hAnsi="GHEA Grapalat"/>
          <w:i/>
        </w:rPr>
        <w:t>г.</w:t>
      </w:r>
    </w:p>
    <w:p w:rsidR="00B71AC5" w:rsidRPr="00016450" w:rsidRDefault="00B71AC5" w:rsidP="00B71AC5">
      <w:pPr>
        <w:widowControl w:val="0"/>
        <w:spacing w:after="160"/>
        <w:jc w:val="center"/>
        <w:rPr>
          <w:rFonts w:ascii="GHEA Grapalat" w:hAnsi="GHEA Grapalat"/>
        </w:rPr>
      </w:pPr>
      <w:r>
        <w:rPr>
          <w:rFonts w:ascii="GHEA Grapalat" w:hAnsi="GHEA Grapalat"/>
        </w:rPr>
        <w:t>ГРАФИК ОПЛАТЫ</w:t>
      </w:r>
    </w:p>
    <w:p w:rsidR="00B71AC5" w:rsidRPr="00016450" w:rsidRDefault="00B71AC5" w:rsidP="00B71AC5">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B71AC5" w:rsidRPr="00576215" w:rsidTr="00655422">
        <w:trPr>
          <w:jc w:val="center"/>
        </w:trPr>
        <w:tc>
          <w:tcPr>
            <w:tcW w:w="15952" w:type="dxa"/>
            <w:gridSpan w:val="5"/>
            <w:vAlign w:val="center"/>
          </w:tcPr>
          <w:p w:rsidR="00B71AC5" w:rsidRPr="001C4292" w:rsidRDefault="00B71AC5" w:rsidP="00655422">
            <w:pPr>
              <w:widowControl w:val="0"/>
              <w:spacing w:after="120"/>
              <w:jc w:val="center"/>
              <w:rPr>
                <w:rFonts w:ascii="GHEA Grapalat" w:hAnsi="GHEA Grapalat"/>
                <w:szCs w:val="20"/>
              </w:rPr>
            </w:pPr>
            <w:r w:rsidRPr="001C4292">
              <w:rPr>
                <w:rFonts w:ascii="GHEA Grapalat" w:hAnsi="GHEA Grapalat"/>
                <w:szCs w:val="20"/>
              </w:rPr>
              <w:t>Товар</w:t>
            </w:r>
          </w:p>
        </w:tc>
      </w:tr>
      <w:tr w:rsidR="00B71AC5" w:rsidRPr="00576215" w:rsidTr="00655422">
        <w:trPr>
          <w:jc w:val="center"/>
        </w:trPr>
        <w:tc>
          <w:tcPr>
            <w:tcW w:w="0" w:type="auto"/>
            <w:vAlign w:val="center"/>
          </w:tcPr>
          <w:p w:rsidR="00B71AC5" w:rsidRPr="00E9005B" w:rsidRDefault="00B71AC5" w:rsidP="00655422">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B71AC5" w:rsidRPr="00E9005B" w:rsidRDefault="00B71AC5" w:rsidP="00655422">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B71AC5" w:rsidRPr="00E9005B" w:rsidRDefault="00C72937" w:rsidP="00655422">
            <w:pPr>
              <w:widowControl w:val="0"/>
              <w:spacing w:after="120"/>
              <w:jc w:val="center"/>
              <w:rPr>
                <w:rFonts w:ascii="GHEA Grapalat" w:hAnsi="GHEA Grapalat"/>
                <w:szCs w:val="20"/>
              </w:rPr>
            </w:pPr>
            <w:r w:rsidRPr="00E9005B">
              <w:rPr>
                <w:rFonts w:ascii="GHEA Grapalat" w:hAnsi="GHEA Grapalat"/>
                <w:szCs w:val="20"/>
              </w:rPr>
              <w:t>Н</w:t>
            </w:r>
            <w:r w:rsidR="00B71AC5" w:rsidRPr="00E9005B">
              <w:rPr>
                <w:rFonts w:ascii="GHEA Grapalat" w:hAnsi="GHEA Grapalat"/>
                <w:szCs w:val="20"/>
              </w:rPr>
              <w:t>аименование</w:t>
            </w:r>
          </w:p>
        </w:tc>
        <w:tc>
          <w:tcPr>
            <w:tcW w:w="7622" w:type="dxa"/>
            <w:gridSpan w:val="2"/>
            <w:vAlign w:val="center"/>
          </w:tcPr>
          <w:p w:rsidR="00B71AC5" w:rsidRPr="00004CC4" w:rsidRDefault="00B71AC5" w:rsidP="00655422">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Pr="00CA1276">
              <w:rPr>
                <w:rFonts w:ascii="GHEA Grapalat" w:hAnsi="GHEA Grapalat"/>
                <w:szCs w:val="20"/>
              </w:rPr>
              <w:t>2</w:t>
            </w:r>
            <w:r w:rsidRPr="00004CC4">
              <w:rPr>
                <w:rFonts w:ascii="GHEA Grapalat" w:hAnsi="GHEA Grapalat"/>
                <w:szCs w:val="20"/>
              </w:rPr>
              <w:t>г</w:t>
            </w:r>
          </w:p>
          <w:p w:rsidR="00B71AC5" w:rsidRPr="00E9005B" w:rsidRDefault="00B71AC5" w:rsidP="00655422">
            <w:pPr>
              <w:widowControl w:val="0"/>
              <w:spacing w:after="120"/>
              <w:jc w:val="center"/>
              <w:rPr>
                <w:rFonts w:ascii="GHEA Grapalat" w:hAnsi="GHEA Grapalat"/>
                <w:szCs w:val="20"/>
              </w:rPr>
            </w:pPr>
          </w:p>
        </w:tc>
      </w:tr>
      <w:tr w:rsidR="00AD0CA7" w:rsidRPr="00576215" w:rsidTr="00B71AC5">
        <w:trPr>
          <w:jc w:val="center"/>
        </w:trPr>
        <w:tc>
          <w:tcPr>
            <w:tcW w:w="0" w:type="auto"/>
            <w:vAlign w:val="center"/>
          </w:tcPr>
          <w:p w:rsidR="00AD0CA7" w:rsidRDefault="00AD0CA7" w:rsidP="00AD0CA7">
            <w:pPr>
              <w:jc w:val="center"/>
              <w:rPr>
                <w:rFonts w:ascii="Arial Unicode" w:hAnsi="Arial Unicode" w:cs="Arial"/>
                <w:sz w:val="22"/>
                <w:szCs w:val="22"/>
              </w:rPr>
            </w:pPr>
            <w:r w:rsidRPr="000E5E3B">
              <w:rPr>
                <w:rFonts w:ascii="GHEA Grapalat" w:hAnsi="GHEA Grapalat"/>
              </w:rPr>
              <w:t>1</w:t>
            </w:r>
          </w:p>
        </w:tc>
        <w:tc>
          <w:tcPr>
            <w:tcW w:w="2315" w:type="dxa"/>
            <w:vAlign w:val="center"/>
          </w:tcPr>
          <w:p w:rsidR="00AD0CA7" w:rsidRPr="00D202F0" w:rsidRDefault="00AD0CA7" w:rsidP="00AD0CA7">
            <w:pPr>
              <w:jc w:val="center"/>
              <w:rPr>
                <w:rFonts w:ascii="Arial Unicode" w:hAnsi="Arial Unicode" w:cs="Arial"/>
                <w:sz w:val="22"/>
                <w:szCs w:val="22"/>
              </w:rPr>
            </w:pPr>
            <w:r w:rsidRPr="000E5E3B">
              <w:rPr>
                <w:rFonts w:ascii="GHEA Grapalat" w:hAnsi="GHEA Grapalat"/>
              </w:rPr>
              <w:t>18111100</w:t>
            </w:r>
          </w:p>
        </w:tc>
        <w:tc>
          <w:tcPr>
            <w:tcW w:w="3727" w:type="dxa"/>
            <w:vAlign w:val="center"/>
          </w:tcPr>
          <w:p w:rsidR="00AD0CA7" w:rsidRPr="005C5E5F" w:rsidRDefault="00AD0CA7" w:rsidP="00AD0CA7">
            <w:pPr>
              <w:jc w:val="center"/>
              <w:rPr>
                <w:rFonts w:ascii="Calibri" w:hAnsi="Calibri" w:cs="Calibri"/>
                <w:color w:val="000000"/>
                <w:sz w:val="20"/>
              </w:rPr>
            </w:pPr>
            <w:r w:rsidRPr="005C5E5F">
              <w:rPr>
                <w:rFonts w:ascii="GHEA Grapalat" w:hAnsi="GHEA Grapalat"/>
              </w:rPr>
              <w:t>Мужская рабочая зимняя одежда</w:t>
            </w:r>
          </w:p>
        </w:tc>
        <w:tc>
          <w:tcPr>
            <w:tcW w:w="6438" w:type="dxa"/>
            <w:vAlign w:val="center"/>
          </w:tcPr>
          <w:p w:rsidR="00AD0CA7" w:rsidRPr="00E9005B" w:rsidRDefault="00AD0CA7" w:rsidP="00AD0CA7">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AD0CA7" w:rsidRPr="00576215" w:rsidRDefault="00AD0CA7" w:rsidP="00AD0CA7">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AD0CA7" w:rsidRPr="00576215" w:rsidTr="00B71AC5">
        <w:trPr>
          <w:jc w:val="center"/>
        </w:trPr>
        <w:tc>
          <w:tcPr>
            <w:tcW w:w="0" w:type="auto"/>
            <w:vAlign w:val="center"/>
          </w:tcPr>
          <w:p w:rsidR="00AD0CA7" w:rsidRDefault="00AD0CA7" w:rsidP="00AD0CA7">
            <w:pPr>
              <w:jc w:val="center"/>
              <w:rPr>
                <w:rFonts w:ascii="Arial Unicode" w:hAnsi="Arial Unicode" w:cs="Arial"/>
                <w:sz w:val="22"/>
                <w:szCs w:val="22"/>
              </w:rPr>
            </w:pPr>
            <w:r w:rsidRPr="000E5E3B">
              <w:rPr>
                <w:rFonts w:ascii="GHEA Grapalat" w:hAnsi="GHEA Grapalat"/>
              </w:rPr>
              <w:t>2</w:t>
            </w:r>
          </w:p>
        </w:tc>
        <w:tc>
          <w:tcPr>
            <w:tcW w:w="2315" w:type="dxa"/>
            <w:vAlign w:val="center"/>
          </w:tcPr>
          <w:p w:rsidR="00AD0CA7" w:rsidRPr="00D202F0" w:rsidRDefault="00AD0CA7" w:rsidP="00AD0CA7">
            <w:pPr>
              <w:jc w:val="center"/>
              <w:rPr>
                <w:rFonts w:ascii="Arial Unicode" w:hAnsi="Arial Unicode" w:cs="Arial"/>
                <w:sz w:val="22"/>
                <w:szCs w:val="22"/>
              </w:rPr>
            </w:pPr>
            <w:r w:rsidRPr="000E5E3B">
              <w:rPr>
                <w:rFonts w:ascii="GHEA Grapalat" w:hAnsi="GHEA Grapalat"/>
              </w:rPr>
              <w:t>18811230</w:t>
            </w:r>
          </w:p>
        </w:tc>
        <w:tc>
          <w:tcPr>
            <w:tcW w:w="3727" w:type="dxa"/>
            <w:vAlign w:val="center"/>
          </w:tcPr>
          <w:p w:rsidR="00AD0CA7" w:rsidRPr="00FA23EF" w:rsidRDefault="00AD0CA7" w:rsidP="00AD0CA7">
            <w:pPr>
              <w:jc w:val="center"/>
              <w:rPr>
                <w:rFonts w:ascii="Arial LatArm" w:hAnsi="Arial LatArm" w:cs="Calibri"/>
                <w:sz w:val="20"/>
              </w:rPr>
            </w:pPr>
            <w:r w:rsidRPr="005C5E5F">
              <w:rPr>
                <w:rFonts w:ascii="GHEA Grapalat" w:hAnsi="GHEA Grapalat"/>
              </w:rPr>
              <w:t>Мужская рабочая обувь</w:t>
            </w:r>
          </w:p>
        </w:tc>
        <w:tc>
          <w:tcPr>
            <w:tcW w:w="6438" w:type="dxa"/>
            <w:vAlign w:val="center"/>
          </w:tcPr>
          <w:p w:rsidR="00AD0CA7" w:rsidRPr="00E9005B" w:rsidRDefault="00AD0CA7" w:rsidP="00AD0CA7">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AD0CA7" w:rsidRPr="00576215" w:rsidRDefault="00AD0CA7" w:rsidP="00AD0CA7">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r w:rsidR="003B22E6" w:rsidRPr="00576215" w:rsidTr="008E1FEA">
        <w:trPr>
          <w:jc w:val="center"/>
        </w:trPr>
        <w:tc>
          <w:tcPr>
            <w:tcW w:w="14768" w:type="dxa"/>
            <w:gridSpan w:val="4"/>
            <w:vAlign w:val="center"/>
          </w:tcPr>
          <w:p w:rsidR="003B22E6" w:rsidRDefault="003B22E6" w:rsidP="00655422">
            <w:pPr>
              <w:widowControl w:val="0"/>
              <w:spacing w:after="120"/>
              <w:ind w:right="-7"/>
              <w:jc w:val="center"/>
              <w:rPr>
                <w:rFonts w:ascii="GHEA Grapalat" w:hAnsi="GHEA Grapalat"/>
                <w:sz w:val="22"/>
                <w:szCs w:val="22"/>
              </w:rPr>
            </w:pPr>
            <w:r w:rsidRPr="00DF4A61">
              <w:rPr>
                <w:rFonts w:ascii="GHEA Grapalat" w:hAnsi="GHEA Grapalat"/>
                <w:sz w:val="26"/>
                <w:szCs w:val="20"/>
              </w:rPr>
              <w:t>Всего</w:t>
            </w:r>
          </w:p>
        </w:tc>
        <w:tc>
          <w:tcPr>
            <w:tcW w:w="1184" w:type="dxa"/>
            <w:vAlign w:val="center"/>
          </w:tcPr>
          <w:p w:rsidR="003B22E6" w:rsidRDefault="003B22E6" w:rsidP="00655422">
            <w:pPr>
              <w:widowControl w:val="0"/>
              <w:spacing w:after="120"/>
              <w:ind w:right="-1"/>
              <w:jc w:val="center"/>
              <w:rPr>
                <w:rFonts w:ascii="GHEA Grapalat" w:hAnsi="GHEA Grapalat"/>
                <w:sz w:val="20"/>
                <w:szCs w:val="20"/>
                <w:lang w:val="en-US"/>
              </w:rPr>
            </w:pPr>
            <w:r>
              <w:rPr>
                <w:rFonts w:ascii="GHEA Grapalat" w:hAnsi="GHEA Grapalat"/>
                <w:sz w:val="20"/>
                <w:szCs w:val="20"/>
                <w:lang w:val="en-US"/>
              </w:rPr>
              <w:t>0</w:t>
            </w:r>
            <w:r w:rsidRPr="00576215">
              <w:rPr>
                <w:rFonts w:ascii="GHEA Grapalat" w:hAnsi="GHEA Grapalat"/>
                <w:sz w:val="20"/>
                <w:szCs w:val="20"/>
              </w:rPr>
              <w:t>%</w:t>
            </w:r>
          </w:p>
        </w:tc>
      </w:tr>
    </w:tbl>
    <w:p w:rsidR="00B71AC5" w:rsidRDefault="00B71AC5" w:rsidP="00B71AC5">
      <w:pPr>
        <w:pStyle w:val="FootnoteText"/>
        <w:widowControl w:val="0"/>
        <w:jc w:val="both"/>
        <w:rPr>
          <w:rFonts w:ascii="GHEA Grapalat" w:hAnsi="GHEA Grapalat"/>
          <w:i/>
          <w:lang w:val="en-US"/>
        </w:rPr>
      </w:pPr>
    </w:p>
    <w:p w:rsidR="00B71AC5" w:rsidRPr="008842CE" w:rsidRDefault="00B71AC5" w:rsidP="00B71AC5">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B71AC5" w:rsidRPr="008842CE" w:rsidRDefault="00B71AC5" w:rsidP="00B71AC5">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B71AC5" w:rsidRPr="00233514" w:rsidRDefault="00B71AC5" w:rsidP="00B71AC5">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71AC5">
            <w:pPr>
              <w:widowControl w:val="0"/>
              <w:spacing w:after="160"/>
              <w:jc w:val="center"/>
              <w:rPr>
                <w:rFonts w:ascii="GHEA Grapalat" w:hAnsi="GHEA Grapalat"/>
              </w:rPr>
            </w:pPr>
            <w:r w:rsidRPr="00B138F3">
              <w:rPr>
                <w:rFonts w:ascii="GHEA Grapalat" w:hAnsi="GHEA Grapalat"/>
                <w:sz w:val="20"/>
                <w:szCs w:val="20"/>
              </w:rPr>
              <w:t>/подпись/</w:t>
            </w:r>
            <w:r w:rsidR="00B71AC5">
              <w:rPr>
                <w:rFonts w:ascii="GHEA Grapalat" w:hAnsi="GHEA Grapalat"/>
                <w:sz w:val="20"/>
                <w:szCs w:val="20"/>
                <w:lang w:val="en-US"/>
              </w:rPr>
              <w:t xml:space="preserve">     </w:t>
            </w: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71AC5">
            <w:pPr>
              <w:widowControl w:val="0"/>
              <w:spacing w:after="160"/>
              <w:jc w:val="center"/>
              <w:rPr>
                <w:rFonts w:ascii="GHEA Grapalat" w:hAnsi="GHEA Grapalat"/>
              </w:rPr>
            </w:pPr>
            <w:r w:rsidRPr="00B138F3">
              <w:rPr>
                <w:rFonts w:ascii="GHEA Grapalat" w:hAnsi="GHEA Grapalat"/>
                <w:sz w:val="20"/>
                <w:szCs w:val="20"/>
              </w:rPr>
              <w:t>/подпись/</w:t>
            </w:r>
            <w:r w:rsidR="00B71AC5">
              <w:rPr>
                <w:rFonts w:ascii="GHEA Grapalat" w:hAnsi="GHEA Grapalat"/>
                <w:sz w:val="20"/>
                <w:szCs w:val="20"/>
                <w:lang w:val="en-US"/>
              </w:rPr>
              <w:t xml:space="preserve">    </w:t>
            </w: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C72937">
          <w:footnotePr>
            <w:pos w:val="beneathText"/>
          </w:footnotePr>
          <w:pgSz w:w="16838" w:h="11906" w:orient="landscape" w:code="9"/>
          <w:pgMar w:top="63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0035795A">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35795A" w:rsidRPr="00992B8C">
        <w:rPr>
          <w:rFonts w:ascii="GHEA Grapalat" w:hAnsi="GHEA Grapalat"/>
          <w:b/>
        </w:rPr>
        <w:t>1</w:t>
      </w:r>
      <w:r w:rsidR="00AD0CA7">
        <w:rPr>
          <w:rFonts w:ascii="GHEA Grapalat" w:hAnsi="GHEA Grapalat"/>
          <w:b/>
        </w:rPr>
        <w:t>9</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350F27">
        <w:rPr>
          <w:rFonts w:ascii="GHEA Grapalat" w:hAnsi="GHEA Grapalat"/>
          <w:i/>
        </w:rPr>
        <w:t>2</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0035795A">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35795A" w:rsidRPr="00992B8C">
        <w:rPr>
          <w:rFonts w:ascii="GHEA Grapalat" w:hAnsi="GHEA Grapalat"/>
          <w:b/>
        </w:rPr>
        <w:t>1</w:t>
      </w:r>
      <w:r w:rsidR="00AD0CA7" w:rsidRPr="00AD0CA7">
        <w:rPr>
          <w:rFonts w:ascii="GHEA Grapalat" w:hAnsi="GHEA Grapalat"/>
          <w:b/>
        </w:rPr>
        <w:t>9</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350F27">
        <w:rPr>
          <w:rFonts w:ascii="GHEA Grapalat" w:hAnsi="GHEA Grapalat"/>
          <w:i/>
        </w:rPr>
        <w:t>2</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D65" w:rsidRDefault="00BC5D65">
      <w:r>
        <w:separator/>
      </w:r>
    </w:p>
  </w:endnote>
  <w:endnote w:type="continuationSeparator" w:id="0">
    <w:p w:rsidR="00BC5D65" w:rsidRDefault="00BC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E1FEA" w:rsidRPr="00C861E9" w:rsidRDefault="008E1FE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335F0">
          <w:rPr>
            <w:rFonts w:ascii="GHEA Grapalat" w:hAnsi="GHEA Grapalat"/>
            <w:noProof/>
            <w:sz w:val="24"/>
            <w:szCs w:val="24"/>
          </w:rPr>
          <w:t>22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D65" w:rsidRDefault="00BC5D65">
      <w:r>
        <w:separator/>
      </w:r>
    </w:p>
  </w:footnote>
  <w:footnote w:type="continuationSeparator" w:id="0">
    <w:p w:rsidR="00BC5D65" w:rsidRDefault="00BC5D65">
      <w:r>
        <w:continuationSeparator/>
      </w:r>
    </w:p>
  </w:footnote>
  <w:footnote w:id="1">
    <w:p w:rsidR="008E1FEA" w:rsidRPr="00CD6B60" w:rsidRDefault="008E1FE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E1FEA" w:rsidRPr="00CD6B60" w:rsidRDefault="008E1FE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E1FEA" w:rsidRPr="00CD6B60" w:rsidRDefault="008E1FE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E1FEA" w:rsidRPr="00CD6B60" w:rsidRDefault="008E1FE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8E1FEA" w:rsidRPr="0034222E" w:rsidDel="00932115" w:rsidRDefault="008E1FEA" w:rsidP="00AF1F59">
      <w:pPr>
        <w:pStyle w:val="FootnoteText"/>
        <w:jc w:val="both"/>
        <w:rPr>
          <w:del w:id="1"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3">
    <w:p w:rsidR="008E1FEA" w:rsidRPr="008842CE" w:rsidRDefault="008E1FEA" w:rsidP="00335EA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E1FEA" w:rsidRPr="000811C1" w:rsidRDefault="008E1FEA" w:rsidP="00335EAF">
      <w:pPr>
        <w:pStyle w:val="FootnoteText"/>
        <w:rPr>
          <w:lang w:val="af-ZA"/>
        </w:rPr>
      </w:pPr>
    </w:p>
  </w:footnote>
  <w:footnote w:id="4">
    <w:p w:rsidR="008E1FEA" w:rsidRPr="004A4643" w:rsidRDefault="008E1FEA" w:rsidP="00D846C7">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5">
    <w:p w:rsidR="008E1FEA" w:rsidRPr="008E4439" w:rsidRDefault="008E1FEA"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E1FEA" w:rsidRPr="000811C1" w:rsidRDefault="008E1FEA" w:rsidP="0027573B">
      <w:pPr>
        <w:pStyle w:val="FootnoteText"/>
        <w:rPr>
          <w:rFonts w:ascii="Sylfaen" w:hAnsi="Sylfaen"/>
          <w:sz w:val="18"/>
          <w:szCs w:val="18"/>
        </w:rPr>
      </w:pPr>
    </w:p>
  </w:footnote>
  <w:footnote w:id="6">
    <w:p w:rsidR="008E1FEA" w:rsidRPr="00A31673" w:rsidRDefault="008E1FE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E1FEA" w:rsidRPr="008416BA" w:rsidRDefault="008E1FEA"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E1FEA" w:rsidRDefault="008E1FEA" w:rsidP="006B3E56">
      <w:pPr>
        <w:jc w:val="both"/>
      </w:pPr>
    </w:p>
    <w:p w:rsidR="008E1FEA" w:rsidRPr="008B70EB" w:rsidRDefault="008E1FEA"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E1FEA" w:rsidRPr="008B70EB" w:rsidRDefault="008E1FEA"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E1FEA" w:rsidRPr="008B70EB" w:rsidRDefault="008E1FE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E1FEA" w:rsidRDefault="008E1FEA" w:rsidP="00637230">
      <w:pPr>
        <w:jc w:val="both"/>
        <w:rPr>
          <w:rFonts w:asciiTheme="minorHAnsi" w:hAnsiTheme="minorHAnsi"/>
          <w:lang w:val="af-ZA"/>
        </w:rPr>
      </w:pPr>
    </w:p>
  </w:footnote>
  <w:footnote w:id="8">
    <w:p w:rsidR="008E1FEA" w:rsidRPr="00D3436F" w:rsidRDefault="008E1FE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E1FEA" w:rsidRPr="00D3436F" w:rsidRDefault="008E1FEA">
      <w:pPr>
        <w:pStyle w:val="FootnoteText"/>
        <w:rPr>
          <w:lang w:val="es-ES"/>
        </w:rPr>
      </w:pPr>
    </w:p>
  </w:footnote>
  <w:footnote w:id="9">
    <w:p w:rsidR="008E1FEA" w:rsidRPr="008842CE" w:rsidRDefault="008E1FEA" w:rsidP="003D2FE2">
      <w:pPr>
        <w:pStyle w:val="FootnoteText"/>
        <w:jc w:val="both"/>
      </w:pPr>
    </w:p>
  </w:footnote>
  <w:footnote w:id="10">
    <w:p w:rsidR="008E1FEA" w:rsidRPr="008842CE" w:rsidRDefault="008E1FEA" w:rsidP="000A214C">
      <w:pPr>
        <w:pStyle w:val="FootnoteText"/>
        <w:jc w:val="both"/>
      </w:pPr>
    </w:p>
  </w:footnote>
  <w:footnote w:id="11">
    <w:p w:rsidR="008E1FEA" w:rsidRPr="00D3436F" w:rsidRDefault="008E1FEA" w:rsidP="005379E1">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8E1FEA" w:rsidRPr="00402BC3" w:rsidRDefault="008E1FEA" w:rsidP="005379E1">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E1FEA" w:rsidRPr="00552088" w:rsidRDefault="008E1FEA" w:rsidP="005379E1">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E1FEA" w:rsidRPr="00D3436F" w:rsidRDefault="008E1FEA" w:rsidP="005379E1">
      <w:pPr>
        <w:pStyle w:val="FootnoteText"/>
        <w:rPr>
          <w:lang w:val="hy-AM"/>
        </w:rPr>
      </w:pPr>
    </w:p>
  </w:footnote>
  <w:footnote w:id="13">
    <w:p w:rsidR="008E1FEA" w:rsidRPr="00D3436F" w:rsidRDefault="008E1FEA" w:rsidP="005379E1">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8E1FEA" w:rsidRPr="008842CE" w:rsidRDefault="008E1FEA" w:rsidP="005379E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E1FEA" w:rsidRPr="00D3436F" w:rsidRDefault="008E1FEA" w:rsidP="005379E1">
      <w:pPr>
        <w:pStyle w:val="FootnoteText"/>
        <w:rPr>
          <w:lang w:val="hy-AM"/>
        </w:rPr>
      </w:pPr>
    </w:p>
  </w:footnote>
  <w:footnote w:id="15">
    <w:p w:rsidR="008E1FEA" w:rsidRPr="008842CE" w:rsidRDefault="008E1FEA" w:rsidP="005379E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E1FEA" w:rsidRPr="008842CE" w:rsidRDefault="008E1FEA" w:rsidP="005379E1">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E1FEA" w:rsidRPr="00D3436F" w:rsidRDefault="008E1FEA" w:rsidP="005379E1">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340"/>
    <w:rsid w:val="000058CF"/>
    <w:rsid w:val="00005D30"/>
    <w:rsid w:val="0000622A"/>
    <w:rsid w:val="000076A1"/>
    <w:rsid w:val="0000776B"/>
    <w:rsid w:val="00010ECA"/>
    <w:rsid w:val="00011CB9"/>
    <w:rsid w:val="00012347"/>
    <w:rsid w:val="00012E2C"/>
    <w:rsid w:val="00013093"/>
    <w:rsid w:val="000132F3"/>
    <w:rsid w:val="00013C24"/>
    <w:rsid w:val="0001503E"/>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1961"/>
    <w:rsid w:val="00061AC8"/>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06"/>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539"/>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478"/>
    <w:rsid w:val="000B259E"/>
    <w:rsid w:val="000B269D"/>
    <w:rsid w:val="000B2CFA"/>
    <w:rsid w:val="000B33B2"/>
    <w:rsid w:val="000B3864"/>
    <w:rsid w:val="000B5664"/>
    <w:rsid w:val="000B6A70"/>
    <w:rsid w:val="000B6C3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188"/>
    <w:rsid w:val="0011340E"/>
    <w:rsid w:val="00113F0D"/>
    <w:rsid w:val="0011423D"/>
    <w:rsid w:val="00115905"/>
    <w:rsid w:val="001159FA"/>
    <w:rsid w:val="0011611E"/>
    <w:rsid w:val="00117020"/>
    <w:rsid w:val="00117833"/>
    <w:rsid w:val="00117964"/>
    <w:rsid w:val="00117DAA"/>
    <w:rsid w:val="00122FC9"/>
    <w:rsid w:val="00123294"/>
    <w:rsid w:val="001232CE"/>
    <w:rsid w:val="001235E7"/>
    <w:rsid w:val="00123F5E"/>
    <w:rsid w:val="001241F6"/>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3DE1"/>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7C9"/>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414"/>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4EF"/>
    <w:rsid w:val="001B0D9A"/>
    <w:rsid w:val="001B1050"/>
    <w:rsid w:val="001B1370"/>
    <w:rsid w:val="001B1C67"/>
    <w:rsid w:val="001B1FC4"/>
    <w:rsid w:val="001B32D9"/>
    <w:rsid w:val="001B37D2"/>
    <w:rsid w:val="001B45A9"/>
    <w:rsid w:val="001B478E"/>
    <w:rsid w:val="001B4C7A"/>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514"/>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58C2"/>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2E38"/>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499"/>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145"/>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5EAF"/>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2EEC"/>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5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D1"/>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0C3"/>
    <w:rsid w:val="003A62A4"/>
    <w:rsid w:val="003A645E"/>
    <w:rsid w:val="003A6791"/>
    <w:rsid w:val="003A734A"/>
    <w:rsid w:val="003B0D6E"/>
    <w:rsid w:val="003B1FC0"/>
    <w:rsid w:val="003B22E6"/>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995"/>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0C0E"/>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357F"/>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6E5B"/>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215"/>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47"/>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23E"/>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AF2"/>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D56"/>
    <w:rsid w:val="005358F5"/>
    <w:rsid w:val="0053597C"/>
    <w:rsid w:val="00535C30"/>
    <w:rsid w:val="00536021"/>
    <w:rsid w:val="00536BFB"/>
    <w:rsid w:val="00536FD1"/>
    <w:rsid w:val="005370DC"/>
    <w:rsid w:val="00537173"/>
    <w:rsid w:val="005372A4"/>
    <w:rsid w:val="005378EA"/>
    <w:rsid w:val="005379E1"/>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99B"/>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EAB"/>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A25"/>
    <w:rsid w:val="005A3009"/>
    <w:rsid w:val="005A3A35"/>
    <w:rsid w:val="005A3D17"/>
    <w:rsid w:val="005A3DC6"/>
    <w:rsid w:val="005A3EB8"/>
    <w:rsid w:val="005A3EDC"/>
    <w:rsid w:val="005A405F"/>
    <w:rsid w:val="005A4086"/>
    <w:rsid w:val="005A4324"/>
    <w:rsid w:val="005A57B8"/>
    <w:rsid w:val="005A6435"/>
    <w:rsid w:val="005A78D8"/>
    <w:rsid w:val="005A79EE"/>
    <w:rsid w:val="005A7FD2"/>
    <w:rsid w:val="005B1797"/>
    <w:rsid w:val="005B18D8"/>
    <w:rsid w:val="005B1AEF"/>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E5F"/>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69C"/>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652"/>
    <w:rsid w:val="00642EFE"/>
    <w:rsid w:val="0064473D"/>
    <w:rsid w:val="00644850"/>
    <w:rsid w:val="00644CE2"/>
    <w:rsid w:val="006452C2"/>
    <w:rsid w:val="00645596"/>
    <w:rsid w:val="006455EB"/>
    <w:rsid w:val="00646B97"/>
    <w:rsid w:val="00650073"/>
    <w:rsid w:val="00650458"/>
    <w:rsid w:val="006505D2"/>
    <w:rsid w:val="00650DCD"/>
    <w:rsid w:val="00651408"/>
    <w:rsid w:val="006519EF"/>
    <w:rsid w:val="00651E02"/>
    <w:rsid w:val="006521E5"/>
    <w:rsid w:val="00653F33"/>
    <w:rsid w:val="00654ADD"/>
    <w:rsid w:val="00654B3F"/>
    <w:rsid w:val="00654E19"/>
    <w:rsid w:val="00655422"/>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89"/>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5E9E"/>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204"/>
    <w:rsid w:val="00712311"/>
    <w:rsid w:val="00712CB4"/>
    <w:rsid w:val="00712DB8"/>
    <w:rsid w:val="007131F4"/>
    <w:rsid w:val="00713746"/>
    <w:rsid w:val="0071687B"/>
    <w:rsid w:val="0071689A"/>
    <w:rsid w:val="00716F47"/>
    <w:rsid w:val="007204FD"/>
    <w:rsid w:val="00720542"/>
    <w:rsid w:val="00720727"/>
    <w:rsid w:val="007210AC"/>
    <w:rsid w:val="00721677"/>
    <w:rsid w:val="00721CBC"/>
    <w:rsid w:val="00722665"/>
    <w:rsid w:val="00723462"/>
    <w:rsid w:val="00723E02"/>
    <w:rsid w:val="00724462"/>
    <w:rsid w:val="007248D6"/>
    <w:rsid w:val="007248F1"/>
    <w:rsid w:val="0072587C"/>
    <w:rsid w:val="00725ED3"/>
    <w:rsid w:val="00726C0F"/>
    <w:rsid w:val="0072711A"/>
    <w:rsid w:val="0072765B"/>
    <w:rsid w:val="00731BD1"/>
    <w:rsid w:val="00731BFC"/>
    <w:rsid w:val="00731D26"/>
    <w:rsid w:val="00735365"/>
    <w:rsid w:val="00736959"/>
    <w:rsid w:val="00736A43"/>
    <w:rsid w:val="00737986"/>
    <w:rsid w:val="00737B2F"/>
    <w:rsid w:val="00737D0D"/>
    <w:rsid w:val="00737D8E"/>
    <w:rsid w:val="00740919"/>
    <w:rsid w:val="00740EF5"/>
    <w:rsid w:val="007417BD"/>
    <w:rsid w:val="00741ACC"/>
    <w:rsid w:val="00741D11"/>
    <w:rsid w:val="00742F7B"/>
    <w:rsid w:val="0074334C"/>
    <w:rsid w:val="00743F45"/>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225"/>
    <w:rsid w:val="007706D9"/>
    <w:rsid w:val="00770B03"/>
    <w:rsid w:val="007712B7"/>
    <w:rsid w:val="00771812"/>
    <w:rsid w:val="00771A7D"/>
    <w:rsid w:val="00771C0F"/>
    <w:rsid w:val="00771DCB"/>
    <w:rsid w:val="00772280"/>
    <w:rsid w:val="00772F69"/>
    <w:rsid w:val="00773210"/>
    <w:rsid w:val="00773485"/>
    <w:rsid w:val="0077364F"/>
    <w:rsid w:val="00773841"/>
    <w:rsid w:val="00773BD2"/>
    <w:rsid w:val="00774B01"/>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43F"/>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CCE"/>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1DE"/>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69C"/>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10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F36"/>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A"/>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760"/>
    <w:rsid w:val="00910938"/>
    <w:rsid w:val="00910A15"/>
    <w:rsid w:val="00910F01"/>
    <w:rsid w:val="00910F71"/>
    <w:rsid w:val="009114A5"/>
    <w:rsid w:val="00911F57"/>
    <w:rsid w:val="009123CA"/>
    <w:rsid w:val="00914B4A"/>
    <w:rsid w:val="00915104"/>
    <w:rsid w:val="00915337"/>
    <w:rsid w:val="00915A97"/>
    <w:rsid w:val="009160C2"/>
    <w:rsid w:val="0091613F"/>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1ACB"/>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B8C"/>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8DF"/>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A5D"/>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A2"/>
    <w:rsid w:val="009F1FF7"/>
    <w:rsid w:val="009F2C5D"/>
    <w:rsid w:val="009F30E4"/>
    <w:rsid w:val="009F337A"/>
    <w:rsid w:val="009F3E70"/>
    <w:rsid w:val="009F4638"/>
    <w:rsid w:val="009F5D9B"/>
    <w:rsid w:val="009F64A7"/>
    <w:rsid w:val="009F7683"/>
    <w:rsid w:val="009F7BD5"/>
    <w:rsid w:val="009F7C54"/>
    <w:rsid w:val="009F7C63"/>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07F80"/>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5F0"/>
    <w:rsid w:val="00A3380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0AB"/>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97BCD"/>
    <w:rsid w:val="00AA0AD8"/>
    <w:rsid w:val="00AA0E45"/>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0CA7"/>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AC8"/>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960"/>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5D48"/>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AC5"/>
    <w:rsid w:val="00B71D73"/>
    <w:rsid w:val="00B72055"/>
    <w:rsid w:val="00B73AB8"/>
    <w:rsid w:val="00B73DE0"/>
    <w:rsid w:val="00B744F6"/>
    <w:rsid w:val="00B74B63"/>
    <w:rsid w:val="00B75687"/>
    <w:rsid w:val="00B75D2D"/>
    <w:rsid w:val="00B80679"/>
    <w:rsid w:val="00B81197"/>
    <w:rsid w:val="00B81AD3"/>
    <w:rsid w:val="00B82520"/>
    <w:rsid w:val="00B853BF"/>
    <w:rsid w:val="00B8636F"/>
    <w:rsid w:val="00B86BCB"/>
    <w:rsid w:val="00B86C5F"/>
    <w:rsid w:val="00B9100A"/>
    <w:rsid w:val="00B916D0"/>
    <w:rsid w:val="00B925B0"/>
    <w:rsid w:val="00B92CA7"/>
    <w:rsid w:val="00B932B8"/>
    <w:rsid w:val="00B93BF3"/>
    <w:rsid w:val="00B941D0"/>
    <w:rsid w:val="00B9581C"/>
    <w:rsid w:val="00B95FE0"/>
    <w:rsid w:val="00B961C7"/>
    <w:rsid w:val="00B96B73"/>
    <w:rsid w:val="00B975FA"/>
    <w:rsid w:val="00B9778A"/>
    <w:rsid w:val="00B9796D"/>
    <w:rsid w:val="00BA17C2"/>
    <w:rsid w:val="00BA2853"/>
    <w:rsid w:val="00BA29EC"/>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402"/>
    <w:rsid w:val="00BC1555"/>
    <w:rsid w:val="00BC1804"/>
    <w:rsid w:val="00BC2255"/>
    <w:rsid w:val="00BC256B"/>
    <w:rsid w:val="00BC2E4D"/>
    <w:rsid w:val="00BC354F"/>
    <w:rsid w:val="00BC3E66"/>
    <w:rsid w:val="00BC4594"/>
    <w:rsid w:val="00BC502B"/>
    <w:rsid w:val="00BC54CA"/>
    <w:rsid w:val="00BC5D2F"/>
    <w:rsid w:val="00BC5D65"/>
    <w:rsid w:val="00BC6807"/>
    <w:rsid w:val="00BC68A8"/>
    <w:rsid w:val="00BC6E1C"/>
    <w:rsid w:val="00BC6EE1"/>
    <w:rsid w:val="00BC6FA9"/>
    <w:rsid w:val="00BC723A"/>
    <w:rsid w:val="00BD0588"/>
    <w:rsid w:val="00BD0D0A"/>
    <w:rsid w:val="00BD22B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665"/>
    <w:rsid w:val="00BF270F"/>
    <w:rsid w:val="00BF2785"/>
    <w:rsid w:val="00BF3696"/>
    <w:rsid w:val="00BF3DBF"/>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51C"/>
    <w:rsid w:val="00C07F24"/>
    <w:rsid w:val="00C122A6"/>
    <w:rsid w:val="00C12425"/>
    <w:rsid w:val="00C132F1"/>
    <w:rsid w:val="00C13B79"/>
    <w:rsid w:val="00C143D2"/>
    <w:rsid w:val="00C14561"/>
    <w:rsid w:val="00C14D56"/>
    <w:rsid w:val="00C14F1A"/>
    <w:rsid w:val="00C156C3"/>
    <w:rsid w:val="00C15BC3"/>
    <w:rsid w:val="00C16602"/>
    <w:rsid w:val="00C16F3F"/>
    <w:rsid w:val="00C17414"/>
    <w:rsid w:val="00C207A1"/>
    <w:rsid w:val="00C2140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0B4"/>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937"/>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990"/>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D13"/>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170"/>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D12"/>
    <w:rsid w:val="00D820D2"/>
    <w:rsid w:val="00D82DAD"/>
    <w:rsid w:val="00D82E27"/>
    <w:rsid w:val="00D83043"/>
    <w:rsid w:val="00D8313C"/>
    <w:rsid w:val="00D846C7"/>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5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471"/>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1F8"/>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2517"/>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4B3"/>
    <w:rsid w:val="00F17B6A"/>
    <w:rsid w:val="00F20B78"/>
    <w:rsid w:val="00F20CF5"/>
    <w:rsid w:val="00F20DA5"/>
    <w:rsid w:val="00F2113B"/>
    <w:rsid w:val="00F215E2"/>
    <w:rsid w:val="00F21C0D"/>
    <w:rsid w:val="00F21C25"/>
    <w:rsid w:val="00F22027"/>
    <w:rsid w:val="00F23100"/>
    <w:rsid w:val="00F235FD"/>
    <w:rsid w:val="00F23A51"/>
    <w:rsid w:val="00F23CD8"/>
    <w:rsid w:val="00F241F7"/>
    <w:rsid w:val="00F242D7"/>
    <w:rsid w:val="00F24327"/>
    <w:rsid w:val="00F24A51"/>
    <w:rsid w:val="00F24C2B"/>
    <w:rsid w:val="00F24E9E"/>
    <w:rsid w:val="00F25B39"/>
    <w:rsid w:val="00F26162"/>
    <w:rsid w:val="00F263B3"/>
    <w:rsid w:val="00F26A4C"/>
    <w:rsid w:val="00F26DD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5D5"/>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3EF"/>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51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29792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4406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814170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93956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97248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8888815">
      <w:bodyDiv w:val="1"/>
      <w:marLeft w:val="0"/>
      <w:marRight w:val="0"/>
      <w:marTop w:val="0"/>
      <w:marBottom w:val="0"/>
      <w:divBdr>
        <w:top w:val="none" w:sz="0" w:space="0" w:color="auto"/>
        <w:left w:val="none" w:sz="0" w:space="0" w:color="auto"/>
        <w:bottom w:val="none" w:sz="0" w:space="0" w:color="auto"/>
        <w:right w:val="none" w:sz="0" w:space="0" w:color="auto"/>
      </w:divBdr>
    </w:div>
    <w:div w:id="15933947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75AF9-8F09-4BE8-B71E-A23C45567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2266</TotalTime>
  <Pages>23</Pages>
  <Words>21234</Words>
  <Characters>121035</Characters>
  <Application>Microsoft Office Word</Application>
  <DocSecurity>0</DocSecurity>
  <Lines>1008</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141986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1182</cp:revision>
  <cp:lastPrinted>2018-02-16T07:12:00Z</cp:lastPrinted>
  <dcterms:created xsi:type="dcterms:W3CDTF">2019-10-28T07:04:00Z</dcterms:created>
  <dcterms:modified xsi:type="dcterms:W3CDTF">2022-10-13T07:32:00Z</dcterms:modified>
</cp:coreProperties>
</file>